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4C4A6DF6"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Pr="001C5622">
        <w:rPr>
          <w:b/>
          <w:i/>
          <w:sz w:val="24"/>
        </w:rPr>
        <w:t xml:space="preserve"> </w:t>
      </w:r>
      <w:r w:rsidR="00EA049F" w:rsidRPr="001C5622">
        <w:rPr>
          <w:b/>
          <w:i/>
          <w:sz w:val="24"/>
        </w:rPr>
        <w:t xml:space="preserve"> </w:t>
      </w:r>
      <w:r w:rsidR="001E41F3" w:rsidRPr="001C5622">
        <w:rPr>
          <w:b/>
          <w:i/>
          <w:sz w:val="28"/>
        </w:rPr>
        <w:tab/>
      </w:r>
      <w:r w:rsidR="000E6A5B" w:rsidRPr="00EA35E7">
        <w:rPr>
          <w:b/>
          <w:sz w:val="28"/>
        </w:rPr>
        <w:t>R6</w:t>
      </w:r>
      <w:r w:rsidR="00495715" w:rsidRPr="00EA35E7">
        <w:rPr>
          <w:b/>
          <w:sz w:val="28"/>
        </w:rPr>
        <w:t>-</w:t>
      </w:r>
      <w:r w:rsidR="0097576A">
        <w:rPr>
          <w:b/>
          <w:sz w:val="28"/>
        </w:rPr>
        <w:t>170071</w:t>
      </w:r>
    </w:p>
    <w:p w14:paraId="0BDC8CAF" w14:textId="0DD7FE3F"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E93F5FA" w:rsidR="001E41F3" w:rsidRPr="001C5622" w:rsidRDefault="001A02EF" w:rsidP="00046487">
            <w:pPr>
              <w:pStyle w:val="CRCoverPage"/>
              <w:spacing w:after="0"/>
              <w:rPr>
                <w:b/>
                <w:sz w:val="28"/>
              </w:rPr>
            </w:pPr>
            <w:r>
              <w:rPr>
                <w:b/>
                <w:sz w:val="28"/>
              </w:rPr>
              <w:t>4</w:t>
            </w:r>
            <w:r w:rsidR="000D3475">
              <w:rPr>
                <w:b/>
                <w:sz w:val="28"/>
              </w:rPr>
              <w:t>4.018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5E695DB1" w:rsidR="001E41F3" w:rsidRPr="001C5622" w:rsidRDefault="0097576A">
            <w:pPr>
              <w:pStyle w:val="CRCoverPage"/>
              <w:spacing w:after="0"/>
            </w:pPr>
            <w:r w:rsidRPr="0097576A">
              <w:rPr>
                <w:b/>
                <w:sz w:val="28"/>
              </w:rPr>
              <w:t>1061</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3E69CDB9" w:rsidR="001E41F3" w:rsidRPr="001C5622" w:rsidRDefault="00F13E19">
            <w:pPr>
              <w:pStyle w:val="CRCoverPage"/>
              <w:spacing w:after="0"/>
              <w:jc w:val="center"/>
              <w:rPr>
                <w:b/>
              </w:rPr>
            </w:pPr>
            <w:r w:rsidRPr="00F13E19">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574F018" w:rsidR="001E41F3" w:rsidRPr="001C5622" w:rsidRDefault="00443B85" w:rsidP="00E75350">
            <w:pPr>
              <w:pStyle w:val="CRCoverPage"/>
              <w:spacing w:after="0"/>
              <w:jc w:val="center"/>
            </w:pPr>
            <w:r>
              <w:rPr>
                <w:b/>
                <w:sz w:val="32"/>
              </w:rPr>
              <w:t>14</w:t>
            </w:r>
            <w:r w:rsidR="001E41F3" w:rsidRPr="001C5622">
              <w:rPr>
                <w:b/>
                <w:sz w:val="32"/>
              </w:rPr>
              <w:t>.</w:t>
            </w:r>
            <w:r>
              <w:rPr>
                <w:b/>
                <w:sz w:val="32"/>
              </w:rPr>
              <w:t>0</w:t>
            </w:r>
            <w:r w:rsidR="001E41F3" w:rsidRPr="001C5622">
              <w:rPr>
                <w:b/>
                <w:sz w:val="32"/>
              </w:rPr>
              <w:t>.</w:t>
            </w:r>
            <w:r>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3093786" w:rsidR="001E41F3" w:rsidRPr="001C5622" w:rsidRDefault="00F13E19" w:rsidP="00780D0A">
            <w:pPr>
              <w:pStyle w:val="CRCoverPage"/>
              <w:spacing w:after="0"/>
              <w:ind w:left="100"/>
            </w:pPr>
            <w:r w:rsidRPr="00F13E19">
              <w:t xml:space="preserve">Introduction of </w:t>
            </w:r>
            <w:r w:rsidR="00443B85">
              <w:t xml:space="preserve">new </w:t>
            </w:r>
            <w:r w:rsidR="00780D0A">
              <w:t>UL</w:t>
            </w:r>
            <w:r w:rsidR="00443B85">
              <w:t xml:space="preserve"> coverage class CC5 </w:t>
            </w:r>
            <w:r w:rsidR="00780D0A">
              <w:t>for UL MCL improvement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F6B09C" w:rsidR="001E41F3" w:rsidRPr="001C5622" w:rsidRDefault="00F13E19" w:rsidP="00E75350">
            <w:pPr>
              <w:pStyle w:val="CRCoverPage"/>
              <w:spacing w:after="0"/>
              <w:ind w:left="100"/>
            </w:pPr>
            <w:proofErr w:type="spellStart"/>
            <w:r w:rsidRPr="001C5622">
              <w:t>CIoT_EC_GSM</w:t>
            </w:r>
            <w:r>
              <w:t>_radio_enh</w:t>
            </w:r>
            <w:proofErr w:type="spellEnd"/>
            <w: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2D4ABA4" w:rsidR="001E41F3" w:rsidRPr="001C5622" w:rsidRDefault="0097576A" w:rsidP="001F3419">
            <w:pPr>
              <w:pStyle w:val="CRCoverPage"/>
              <w:spacing w:after="0"/>
              <w:ind w:left="100"/>
            </w:pPr>
            <w:r>
              <w:t>2017-02</w:t>
            </w:r>
            <w:r w:rsidR="0087370C" w:rsidRPr="001C5622">
              <w:t>-</w:t>
            </w:r>
            <w:r w:rsidR="00E75350">
              <w:t>0</w:t>
            </w:r>
            <w:r w:rsidR="00427C54">
              <w:t>8</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3761A000" w:rsidR="001E41F3" w:rsidRPr="001C5622" w:rsidRDefault="0097576A" w:rsidP="00046487">
            <w:pPr>
              <w:pStyle w:val="CRCoverPage"/>
              <w:spacing w:after="0"/>
              <w:ind w:left="100"/>
            </w:pPr>
            <w:r>
              <w:t>New uplink coverage class CC5 is introduced for achieving uplink MCL improvement as agreed in the WID in RP-161806.</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0AF66FEF" w14:textId="2B30E730" w:rsidR="00216F8F" w:rsidRDefault="00216F8F" w:rsidP="00427C54">
            <w:pPr>
              <w:pStyle w:val="CRCoverPage"/>
              <w:numPr>
                <w:ilvl w:val="0"/>
                <w:numId w:val="47"/>
              </w:numPr>
              <w:spacing w:after="0"/>
              <w:ind w:left="414" w:hanging="357"/>
              <w:rPr>
                <w:rFonts w:cs="Arial"/>
              </w:rPr>
            </w:pPr>
            <w:r>
              <w:rPr>
                <w:rFonts w:cs="Arial"/>
              </w:rPr>
              <w:t>In sub-clause 3.10.5 the number of uplink coverage classes is increased to five.</w:t>
            </w:r>
          </w:p>
          <w:p w14:paraId="38C4AA89" w14:textId="1BDDCD6C" w:rsidR="003D29F8" w:rsidRDefault="00216F8F" w:rsidP="00427C54">
            <w:pPr>
              <w:pStyle w:val="CRCoverPage"/>
              <w:numPr>
                <w:ilvl w:val="0"/>
                <w:numId w:val="47"/>
              </w:numPr>
              <w:spacing w:after="0"/>
              <w:ind w:left="414" w:hanging="357"/>
              <w:rPr>
                <w:rFonts w:cs="Arial"/>
              </w:rPr>
            </w:pPr>
            <w:r>
              <w:rPr>
                <w:rFonts w:cs="Arial"/>
              </w:rPr>
              <w:t>S</w:t>
            </w:r>
            <w:r w:rsidR="00A84E5E">
              <w:rPr>
                <w:rFonts w:cs="Arial"/>
              </w:rPr>
              <w:t>ub-clause 9.1.43q introduces</w:t>
            </w:r>
            <w:r w:rsidR="00EB6ECE">
              <w:rPr>
                <w:rFonts w:cs="Arial"/>
              </w:rPr>
              <w:t xml:space="preserve"> support of CC5 in</w:t>
            </w:r>
            <w:r>
              <w:rPr>
                <w:rFonts w:cs="Arial"/>
              </w:rPr>
              <w:t xml:space="preserve"> EC SI 2 for </w:t>
            </w:r>
            <w:r w:rsidR="00EB6ECE">
              <w:rPr>
                <w:rFonts w:cs="Arial"/>
              </w:rPr>
              <w:t>a EC-GSM-</w:t>
            </w:r>
            <w:proofErr w:type="spellStart"/>
            <w:r w:rsidR="00EB6ECE">
              <w:rPr>
                <w:rFonts w:cs="Arial"/>
              </w:rPr>
              <w:t>IoT</w:t>
            </w:r>
            <w:proofErr w:type="spellEnd"/>
            <w:r w:rsidR="00EB6ECE">
              <w:rPr>
                <w:rFonts w:cs="Arial"/>
              </w:rPr>
              <w:t xml:space="preserve"> capable cell</w:t>
            </w:r>
            <w:r w:rsidR="00A84E5E">
              <w:rPr>
                <w:rFonts w:cs="Arial"/>
              </w:rPr>
              <w:t>.</w:t>
            </w:r>
          </w:p>
          <w:p w14:paraId="01658E14" w14:textId="7AF13D68" w:rsidR="00EB6ECE" w:rsidRDefault="00A84E5E" w:rsidP="00427C54">
            <w:pPr>
              <w:pStyle w:val="CRCoverPage"/>
              <w:numPr>
                <w:ilvl w:val="0"/>
                <w:numId w:val="47"/>
              </w:numPr>
              <w:spacing w:after="0"/>
              <w:ind w:left="414" w:hanging="357"/>
              <w:rPr>
                <w:rFonts w:cs="Arial"/>
              </w:rPr>
            </w:pPr>
            <w:r>
              <w:rPr>
                <w:rFonts w:cs="Arial"/>
              </w:rPr>
              <w:t>In sub-clause 9.1.66 a</w:t>
            </w:r>
            <w:r w:rsidR="00EB6ECE">
              <w:rPr>
                <w:rFonts w:cs="Arial"/>
              </w:rPr>
              <w:t xml:space="preserve"> new message EC IMMEDIATE ASSIGNMENT TYPE 3</w:t>
            </w:r>
            <w:r>
              <w:rPr>
                <w:rFonts w:cs="Arial"/>
              </w:rPr>
              <w:t xml:space="preserve"> is introduced.</w:t>
            </w:r>
          </w:p>
          <w:p w14:paraId="5A435B0E" w14:textId="77777777" w:rsidR="00EB6ECE" w:rsidRDefault="00A84E5E" w:rsidP="00427C54">
            <w:pPr>
              <w:pStyle w:val="CRCoverPage"/>
              <w:numPr>
                <w:ilvl w:val="0"/>
                <w:numId w:val="47"/>
              </w:numPr>
              <w:spacing w:after="0"/>
              <w:ind w:left="414" w:hanging="357"/>
              <w:rPr>
                <w:rFonts w:cs="Arial"/>
              </w:rPr>
            </w:pPr>
            <w:r>
              <w:rPr>
                <w:rFonts w:cs="Arial"/>
              </w:rPr>
              <w:t>In sub-clause 9.1.67 a</w:t>
            </w:r>
            <w:r w:rsidR="00EB6ECE">
              <w:rPr>
                <w:rFonts w:cs="Arial"/>
              </w:rPr>
              <w:t xml:space="preserve"> new message EC DOWNLINK ASSIGNMENT TYPE 2</w:t>
            </w:r>
            <w:r>
              <w:rPr>
                <w:rFonts w:cs="Arial"/>
              </w:rPr>
              <w:t xml:space="preserve"> is introduced.</w:t>
            </w:r>
          </w:p>
          <w:p w14:paraId="51DC276A" w14:textId="49C35D4F" w:rsidR="005B28F2" w:rsidRPr="00F66D73" w:rsidRDefault="005B28F2" w:rsidP="00427C54">
            <w:pPr>
              <w:pStyle w:val="CRCoverPage"/>
              <w:numPr>
                <w:ilvl w:val="0"/>
                <w:numId w:val="47"/>
              </w:numPr>
              <w:spacing w:after="0"/>
              <w:ind w:left="414" w:hanging="357"/>
              <w:rPr>
                <w:rFonts w:cs="Arial"/>
              </w:rPr>
            </w:pPr>
            <w:r>
              <w:rPr>
                <w:rFonts w:cs="Arial"/>
              </w:rPr>
              <w:t xml:space="preserve">In </w:t>
            </w:r>
            <w:r>
              <w:rPr>
                <w:rFonts w:cs="Arial"/>
              </w:rPr>
              <w:t>sub-clause</w:t>
            </w:r>
            <w:r>
              <w:rPr>
                <w:rFonts w:cs="Arial"/>
              </w:rPr>
              <w:t xml:space="preserve"> </w:t>
            </w:r>
            <w:r>
              <w:t>10.5.2.87</w:t>
            </w:r>
            <w:r>
              <w:t xml:space="preserve"> the Information Element </w:t>
            </w:r>
            <w:r w:rsidRPr="00F6062D">
              <w:t xml:space="preserve">EC Packet Channel Description Type </w:t>
            </w:r>
            <w:r>
              <w:t>3</w:t>
            </w:r>
            <w:r>
              <w:t xml:space="preserve"> is introduced used in </w:t>
            </w:r>
            <w:r>
              <w:rPr>
                <w:rFonts w:cs="Arial"/>
              </w:rPr>
              <w:t>EC IMMEDIATE ASSIGNMENT TYPE 3</w:t>
            </w:r>
            <w:r>
              <w:rPr>
                <w:rFonts w:cs="Arial"/>
              </w:rPr>
              <w:t xml:space="preserve"> and </w:t>
            </w:r>
            <w:r>
              <w:rPr>
                <w:rFonts w:cs="Arial"/>
              </w:rPr>
              <w:t>EC DOWNLINK ASSIGNMENT TYPE 2</w:t>
            </w:r>
            <w:r>
              <w:rPr>
                <w:rFonts w:cs="Arial"/>
              </w:rPr>
              <w:t xml:space="preserve"> messages</w:t>
            </w:r>
            <w:r>
              <w:t>.</w:t>
            </w:r>
          </w:p>
        </w:tc>
      </w:tr>
      <w:tr w:rsidR="001E41F3" w:rsidRPr="001C5622" w14:paraId="17B49960" w14:textId="77777777">
        <w:tc>
          <w:tcPr>
            <w:tcW w:w="2268" w:type="dxa"/>
            <w:gridSpan w:val="2"/>
            <w:tcBorders>
              <w:left w:val="single" w:sz="4" w:space="0" w:color="auto"/>
            </w:tcBorders>
          </w:tcPr>
          <w:p w14:paraId="21098825" w14:textId="30083590"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271E70FE" w:rsidR="001E41F3" w:rsidRPr="001A255A" w:rsidRDefault="000D3475">
            <w:pPr>
              <w:pStyle w:val="CRCoverPage"/>
              <w:spacing w:after="0"/>
              <w:ind w:left="100"/>
            </w:pPr>
            <w:r>
              <w:t>New uplink coverage class CC5 will not be supported</w:t>
            </w:r>
            <w:r w:rsidR="00216F8F">
              <w:t>.</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2A69FD4" w:rsidR="001E41F3" w:rsidRPr="001C5622" w:rsidRDefault="00EB6ECE" w:rsidP="006070DF">
            <w:pPr>
              <w:pStyle w:val="CRCoverPage"/>
              <w:spacing w:after="0"/>
              <w:ind w:left="100"/>
            </w:pPr>
            <w:r>
              <w:t>3.10.5, 9.143q, 9.1.66, 9.1.67</w:t>
            </w:r>
            <w:r w:rsidR="00427C54">
              <w:t xml:space="preserve">, </w:t>
            </w:r>
            <w:r w:rsidR="00427C54">
              <w:t>10.5.2.87</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F13E19" w:rsidRPr="001C5622" w14:paraId="757D4E73" w14:textId="77777777">
        <w:tc>
          <w:tcPr>
            <w:tcW w:w="2268" w:type="dxa"/>
            <w:gridSpan w:val="2"/>
            <w:tcBorders>
              <w:left w:val="single" w:sz="4" w:space="0" w:color="auto"/>
            </w:tcBorders>
          </w:tcPr>
          <w:p w14:paraId="10777CF3" w14:textId="77777777" w:rsidR="00F13E19" w:rsidRPr="001C5622" w:rsidRDefault="00F13E19" w:rsidP="00F13E19">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71D1E6B"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E5DFF6F" w:rsidR="00F13E19" w:rsidRPr="001C5622" w:rsidRDefault="00F13E19" w:rsidP="00F13E19">
            <w:pPr>
              <w:pStyle w:val="CRCoverPage"/>
              <w:spacing w:after="0"/>
              <w:jc w:val="center"/>
              <w:rPr>
                <w:b/>
                <w:caps/>
              </w:rPr>
            </w:pPr>
          </w:p>
        </w:tc>
        <w:tc>
          <w:tcPr>
            <w:tcW w:w="2977" w:type="dxa"/>
            <w:gridSpan w:val="3"/>
          </w:tcPr>
          <w:p w14:paraId="7722047A" w14:textId="77777777" w:rsidR="00F13E19" w:rsidRPr="001C5622" w:rsidRDefault="00F13E19" w:rsidP="00F13E19">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71A16037" w14:textId="77777777" w:rsidR="0097576A" w:rsidRDefault="0097576A" w:rsidP="0097576A">
            <w:pPr>
              <w:pStyle w:val="CRCoverPage"/>
              <w:spacing w:after="0"/>
              <w:ind w:left="99"/>
            </w:pPr>
            <w:r>
              <w:t>TS 43.064 CR 0111</w:t>
            </w:r>
          </w:p>
          <w:p w14:paraId="56F505FB" w14:textId="77777777" w:rsidR="0097576A" w:rsidRDefault="0097576A" w:rsidP="0097576A">
            <w:pPr>
              <w:pStyle w:val="CRCoverPage"/>
              <w:spacing w:after="0"/>
              <w:ind w:left="99"/>
            </w:pPr>
            <w:r>
              <w:t>TS 45.001 CR 0097</w:t>
            </w:r>
          </w:p>
          <w:p w14:paraId="10F34C86" w14:textId="77777777" w:rsidR="0097576A" w:rsidRDefault="0097576A" w:rsidP="0097576A">
            <w:pPr>
              <w:pStyle w:val="CRCoverPage"/>
              <w:spacing w:after="0"/>
              <w:ind w:left="99"/>
            </w:pPr>
            <w:r>
              <w:t>TS 45.002 CR 0206</w:t>
            </w:r>
          </w:p>
          <w:p w14:paraId="60CB5817" w14:textId="77777777" w:rsidR="0097576A" w:rsidRDefault="0097576A" w:rsidP="0097576A">
            <w:pPr>
              <w:pStyle w:val="CRCoverPage"/>
              <w:spacing w:after="0"/>
            </w:pPr>
            <w:r>
              <w:t xml:space="preserve">  TS 44.003 CR 0145</w:t>
            </w:r>
          </w:p>
          <w:p w14:paraId="73FF5906" w14:textId="77777777" w:rsidR="0097576A" w:rsidRDefault="0097576A" w:rsidP="0097576A">
            <w:pPr>
              <w:pStyle w:val="CRCoverPage"/>
              <w:spacing w:after="0"/>
              <w:ind w:left="99"/>
            </w:pPr>
            <w:r>
              <w:t>TS 45.005 CR 0600</w:t>
            </w:r>
          </w:p>
          <w:p w14:paraId="26071FE3" w14:textId="77777777" w:rsidR="0097576A" w:rsidRDefault="0097576A" w:rsidP="0097576A">
            <w:pPr>
              <w:pStyle w:val="CRCoverPage"/>
              <w:spacing w:after="0"/>
            </w:pPr>
            <w:r>
              <w:t xml:space="preserve">  TS 45.008 CR 0649</w:t>
            </w:r>
          </w:p>
          <w:p w14:paraId="7A5EFFBC" w14:textId="77777777" w:rsidR="0097576A" w:rsidRDefault="0097576A" w:rsidP="0097576A">
            <w:pPr>
              <w:pStyle w:val="CRCoverPage"/>
              <w:spacing w:after="0"/>
            </w:pPr>
            <w:r>
              <w:t xml:space="preserve">  TS 44.018 CR 1061</w:t>
            </w:r>
          </w:p>
          <w:p w14:paraId="2238BB7C" w14:textId="2985B8F3" w:rsidR="00F13E19" w:rsidRPr="001C5622" w:rsidRDefault="0097576A" w:rsidP="0097576A">
            <w:pPr>
              <w:pStyle w:val="CRCoverPage"/>
              <w:spacing w:after="0"/>
              <w:ind w:left="99"/>
            </w:pPr>
            <w:r>
              <w:t>TS 24.008 (draft CR)</w:t>
            </w:r>
          </w:p>
        </w:tc>
      </w:tr>
      <w:tr w:rsidR="00F13E19" w:rsidRPr="001C5622" w14:paraId="2198E378" w14:textId="77777777">
        <w:tc>
          <w:tcPr>
            <w:tcW w:w="2268" w:type="dxa"/>
            <w:gridSpan w:val="2"/>
            <w:tcBorders>
              <w:left w:val="single" w:sz="4" w:space="0" w:color="auto"/>
            </w:tcBorders>
          </w:tcPr>
          <w:p w14:paraId="633779C7" w14:textId="77777777" w:rsidR="00F13E19" w:rsidRPr="001C5622" w:rsidRDefault="00F13E19" w:rsidP="00F13E19">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69A3C2FB"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5AD2F23C" w:rsidR="00F13E19" w:rsidRPr="001C5622" w:rsidRDefault="00F13E19" w:rsidP="00F13E19">
            <w:pPr>
              <w:pStyle w:val="CRCoverPage"/>
              <w:spacing w:after="0"/>
              <w:jc w:val="center"/>
              <w:rPr>
                <w:b/>
                <w:caps/>
              </w:rPr>
            </w:pPr>
          </w:p>
        </w:tc>
        <w:tc>
          <w:tcPr>
            <w:tcW w:w="2977" w:type="dxa"/>
            <w:gridSpan w:val="3"/>
          </w:tcPr>
          <w:p w14:paraId="1CE6FC03" w14:textId="77777777" w:rsidR="00F13E19" w:rsidRPr="001C5622" w:rsidRDefault="00F13E19" w:rsidP="00F13E19">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08A41268" w14:textId="77777777" w:rsidR="0097576A" w:rsidRDefault="0097576A" w:rsidP="0097576A">
            <w:pPr>
              <w:pStyle w:val="CRCoverPage"/>
              <w:spacing w:after="0"/>
              <w:ind w:left="99"/>
            </w:pPr>
            <w:r>
              <w:t xml:space="preserve">TS 51.010 CR XXXX, </w:t>
            </w:r>
          </w:p>
          <w:p w14:paraId="645EBD81" w14:textId="1962E312" w:rsidR="00F13E19" w:rsidRPr="001C5622" w:rsidRDefault="0097576A" w:rsidP="0097576A">
            <w:pPr>
              <w:pStyle w:val="CRCoverPage"/>
              <w:spacing w:after="0"/>
              <w:ind w:left="99"/>
            </w:pPr>
            <w:r>
              <w:t>TS 51.021 CR XXXX</w:t>
            </w: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7536110" w14:textId="77777777" w:rsidR="00CB3725" w:rsidRDefault="00CB3725" w:rsidP="00EB30B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30BD" w:rsidRPr="001C5622" w14:paraId="0D805776" w14:textId="77777777" w:rsidTr="00CB3725">
        <w:tc>
          <w:tcPr>
            <w:tcW w:w="9629" w:type="dxa"/>
            <w:shd w:val="clear" w:color="auto" w:fill="92D050"/>
            <w:vAlign w:val="bottom"/>
          </w:tcPr>
          <w:p w14:paraId="4CA91465" w14:textId="09B608F1" w:rsidR="00EB30BD" w:rsidRPr="000E6A5B" w:rsidRDefault="00EB30BD" w:rsidP="00CB37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5B28F2">
              <w:rPr>
                <w:rFonts w:ascii="Arial" w:hAnsi="Arial" w:cs="Arial"/>
                <w:b/>
                <w:sz w:val="24"/>
                <w:szCs w:val="24"/>
                <w:vertAlign w:val="superscript"/>
              </w:rPr>
              <w:t>st</w:t>
            </w:r>
            <w:r w:rsidR="005B28F2">
              <w:rPr>
                <w:rFonts w:ascii="Arial" w:hAnsi="Arial" w:cs="Arial"/>
                <w:b/>
                <w:sz w:val="24"/>
                <w:szCs w:val="24"/>
              </w:rPr>
              <w:t xml:space="preserve"> </w:t>
            </w:r>
            <w:r w:rsidR="00EB6ECE">
              <w:rPr>
                <w:rFonts w:ascii="Arial" w:hAnsi="Arial" w:cs="Arial"/>
                <w:b/>
                <w:sz w:val="24"/>
                <w:szCs w:val="24"/>
              </w:rPr>
              <w:t>M</w:t>
            </w:r>
            <w:r w:rsidRPr="000E6A5B">
              <w:rPr>
                <w:rFonts w:ascii="Arial" w:hAnsi="Arial" w:cs="Arial"/>
                <w:b/>
                <w:sz w:val="24"/>
                <w:szCs w:val="24"/>
              </w:rPr>
              <w:t xml:space="preserve">odification        </w:t>
            </w:r>
          </w:p>
        </w:tc>
      </w:tr>
    </w:tbl>
    <w:p w14:paraId="0EE39197" w14:textId="71ECB770" w:rsidR="00507DA9" w:rsidRDefault="00507DA9" w:rsidP="00507DA9">
      <w:pPr>
        <w:rPr>
          <w:rFonts w:ascii="Arial" w:hAnsi="Arial"/>
          <w:sz w:val="8"/>
          <w:szCs w:val="8"/>
        </w:rPr>
      </w:pPr>
    </w:p>
    <w:p w14:paraId="68BF738D" w14:textId="77777777" w:rsidR="006D54DA" w:rsidRDefault="006D54DA" w:rsidP="000D3475">
      <w:pPr>
        <w:pStyle w:val="Heading2"/>
      </w:pPr>
      <w:bookmarkStart w:id="2" w:name="_Toc468732832"/>
    </w:p>
    <w:p w14:paraId="78672F9C" w14:textId="77777777" w:rsidR="000D3475" w:rsidRPr="00F6062D" w:rsidRDefault="000D3475" w:rsidP="000D3475">
      <w:pPr>
        <w:pStyle w:val="Heading3"/>
      </w:pPr>
      <w:bookmarkStart w:id="3" w:name="_Toc468732837"/>
      <w:bookmarkEnd w:id="2"/>
      <w:r w:rsidRPr="00F6062D">
        <w:t>3.10.5</w:t>
      </w:r>
      <w:r w:rsidRPr="00F6062D">
        <w:tab/>
        <w:t>Extended Cove</w:t>
      </w:r>
      <w:bookmarkStart w:id="4" w:name="_GoBack"/>
      <w:bookmarkEnd w:id="4"/>
      <w:r w:rsidRPr="00F6062D">
        <w:t>rage</w:t>
      </w:r>
      <w:bookmarkEnd w:id="3"/>
    </w:p>
    <w:p w14:paraId="299A6F75" w14:textId="123BD262" w:rsidR="000D3475" w:rsidRPr="00F6062D" w:rsidRDefault="000D3475" w:rsidP="000D3475">
      <w:r w:rsidRPr="00F6062D">
        <w:t>An EC-GSM-</w:t>
      </w:r>
      <w:proofErr w:type="spellStart"/>
      <w:r w:rsidRPr="00F6062D">
        <w:t>IoT</w:t>
      </w:r>
      <w:proofErr w:type="spellEnd"/>
      <w:r w:rsidRPr="00F6062D">
        <w:t xml:space="preserve"> capable mobile station supports extended coverage whereby blind physical layer transmissions are used on both the uplink and downlink according to the current coverage conditions and the logical channel used (see 3GPP TS 45.002). Four different coverage classes </w:t>
      </w:r>
      <w:ins w:id="5" w:author="Nokia" w:date="2017-01-29T21:43:00Z">
        <w:r>
          <w:t xml:space="preserve">for downlink and </w:t>
        </w:r>
      </w:ins>
      <w:ins w:id="6" w:author="Nokia" w:date="2017-02-08T15:02:00Z">
        <w:r w:rsidR="00465F3C">
          <w:t>f</w:t>
        </w:r>
      </w:ins>
      <w:ins w:id="7" w:author="Nokia" w:date="2017-01-29T21:43:00Z">
        <w:r>
          <w:t>ive cove</w:t>
        </w:r>
      </w:ins>
      <w:ins w:id="8" w:author="Nokia" w:date="2017-01-29T21:44:00Z">
        <w:r>
          <w:t xml:space="preserve">rage classes for uplink </w:t>
        </w:r>
      </w:ins>
      <w:r w:rsidRPr="00F6062D">
        <w:t>are defined, each corresponding to a fixed number of blind physical layer transmissions for each logical channel, where the fixed number of blind physical layer transmissions need not be the same for different logical channels belonging to the same coverage class. A mobile station that has enabled EC operation selects its uplink and downlink coverage class based on thresholds broadcast by the network. The mobile station uses its selected uplink coverage class to determine the number of blind physical layer transmissions to use when sending an EC PACKET CHANNEL REQUEST message (see sub-clause 3.5.2a) and includes the selected downlink coverage class in the message (see sub-clause 9.1.65).</w:t>
      </w:r>
    </w:p>
    <w:p w14:paraId="24B291AE" w14:textId="77777777" w:rsidR="000D3475" w:rsidRPr="00F6062D" w:rsidRDefault="000D3475" w:rsidP="000D3475">
      <w:r w:rsidRPr="00F6062D">
        <w:t>Upon determining that its currently selected downlink coverage class has changed, a mobile station that has enabled EC operation shall trigger the transmission of a cell update under certain conditions (see 3GPP TS 45.008).</w:t>
      </w:r>
    </w:p>
    <w:p w14:paraId="05F45D2B" w14:textId="77777777" w:rsidR="00F658DA" w:rsidRPr="00F6062D" w:rsidRDefault="00F658DA" w:rsidP="00F658DA"/>
    <w:p w14:paraId="0AA6F85E" w14:textId="77777777" w:rsidR="00F658DA" w:rsidRDefault="00F658DA" w:rsidP="00F658D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658DA" w:rsidRPr="001C5622" w14:paraId="16039E87" w14:textId="77777777" w:rsidTr="00427C54">
        <w:tc>
          <w:tcPr>
            <w:tcW w:w="9629" w:type="dxa"/>
            <w:shd w:val="clear" w:color="auto" w:fill="92D050"/>
            <w:vAlign w:val="bottom"/>
          </w:tcPr>
          <w:p w14:paraId="4292D509" w14:textId="66D12390" w:rsidR="00F658DA" w:rsidRPr="000E6A5B" w:rsidRDefault="00F658DA" w:rsidP="00427C5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8C2AD3">
              <w:rPr>
                <w:rFonts w:ascii="Arial" w:hAnsi="Arial" w:cs="Arial"/>
                <w:b/>
                <w:sz w:val="24"/>
                <w:szCs w:val="24"/>
                <w:vertAlign w:val="superscript"/>
              </w:rPr>
              <w:t>nd</w:t>
            </w:r>
            <w:r w:rsidR="005B28F2">
              <w:rPr>
                <w:rFonts w:ascii="Arial" w:hAnsi="Arial" w:cs="Arial"/>
                <w:b/>
                <w:sz w:val="24"/>
                <w:szCs w:val="24"/>
              </w:rPr>
              <w:t xml:space="preserve"> </w:t>
            </w:r>
            <w:r w:rsidR="00EB6ECE">
              <w:rPr>
                <w:rFonts w:ascii="Arial" w:hAnsi="Arial" w:cs="Arial"/>
                <w:b/>
                <w:sz w:val="24"/>
                <w:szCs w:val="24"/>
              </w:rPr>
              <w:t>Modification</w:t>
            </w:r>
            <w:r w:rsidRPr="000E6A5B">
              <w:rPr>
                <w:rFonts w:ascii="Arial" w:hAnsi="Arial" w:cs="Arial"/>
                <w:b/>
                <w:sz w:val="24"/>
                <w:szCs w:val="24"/>
              </w:rPr>
              <w:t xml:space="preserve">     </w:t>
            </w:r>
          </w:p>
        </w:tc>
      </w:tr>
    </w:tbl>
    <w:p w14:paraId="23E555DF" w14:textId="77777777" w:rsidR="00F658DA" w:rsidRDefault="00F658DA" w:rsidP="00F658DA">
      <w:pPr>
        <w:rPr>
          <w:rFonts w:ascii="Arial" w:hAnsi="Arial"/>
          <w:sz w:val="8"/>
          <w:szCs w:val="8"/>
        </w:rPr>
      </w:pPr>
    </w:p>
    <w:p w14:paraId="4B2FDB14" w14:textId="77777777" w:rsidR="00F658DA" w:rsidRDefault="00F658DA" w:rsidP="000D3475"/>
    <w:p w14:paraId="5A3963FF" w14:textId="77777777" w:rsidR="00F658DA" w:rsidRPr="00F6062D" w:rsidRDefault="00F658DA" w:rsidP="00F658DA">
      <w:pPr>
        <w:pStyle w:val="H3"/>
      </w:pPr>
      <w:bookmarkStart w:id="9" w:name="_Toc468733075"/>
      <w:r w:rsidRPr="00F6062D">
        <w:t>9.1.43q</w:t>
      </w:r>
      <w:r w:rsidRPr="00F6062D">
        <w:tab/>
        <w:t>EC System information type 2</w:t>
      </w:r>
      <w:bookmarkEnd w:id="9"/>
    </w:p>
    <w:p w14:paraId="66BE225F" w14:textId="77777777" w:rsidR="00F658DA" w:rsidRPr="00F6062D" w:rsidRDefault="00F658DA" w:rsidP="00F658DA">
      <w:r w:rsidRPr="00F6062D">
        <w:t>This message is sent on the EC-BCCH if EC-GSM-</w:t>
      </w:r>
      <w:proofErr w:type="spellStart"/>
      <w:r w:rsidRPr="00F6062D">
        <w:t>IoT</w:t>
      </w:r>
      <w:proofErr w:type="spellEnd"/>
      <w:r w:rsidRPr="00F6062D">
        <w:t xml:space="preserve">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27399691" w14:textId="77777777" w:rsidR="00F658DA" w:rsidRPr="00F6062D" w:rsidRDefault="00F658DA" w:rsidP="00F658DA">
      <w:pPr>
        <w:ind w:left="1702" w:hanging="1418"/>
      </w:pPr>
      <w:r w:rsidRPr="00F6062D">
        <w:t>Message type:</w:t>
      </w:r>
      <w:r w:rsidRPr="00F6062D">
        <w:tab/>
        <w:t>EC SYSTEM INFORMATION TYPE 2</w:t>
      </w:r>
    </w:p>
    <w:p w14:paraId="6751FC69" w14:textId="77777777" w:rsidR="00F658DA" w:rsidRDefault="00F658DA" w:rsidP="00F658DA">
      <w:pPr>
        <w:ind w:left="1702" w:hanging="1418"/>
      </w:pPr>
      <w:r w:rsidRPr="00F6062D">
        <w:t>Significance:</w:t>
      </w:r>
      <w:r w:rsidRPr="00F6062D">
        <w:tab/>
        <w:t>dual</w:t>
      </w:r>
    </w:p>
    <w:p w14:paraId="4F4D29C7" w14:textId="77777777" w:rsidR="00F658DA" w:rsidRPr="00F6062D" w:rsidRDefault="00F658DA" w:rsidP="00F658DA">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F658DA" w:rsidRPr="00F6062D" w14:paraId="5847F54B" w14:textId="77777777" w:rsidTr="00427C54">
        <w:trPr>
          <w:cantSplit/>
          <w:jc w:val="center"/>
        </w:trPr>
        <w:tc>
          <w:tcPr>
            <w:tcW w:w="9855" w:type="dxa"/>
          </w:tcPr>
          <w:p w14:paraId="5E4884C4" w14:textId="77777777" w:rsidR="00F658DA" w:rsidRPr="00E55546" w:rsidRDefault="00F658DA" w:rsidP="00427C54">
            <w:pPr>
              <w:keepNext/>
              <w:keepLines/>
              <w:spacing w:after="0"/>
              <w:rPr>
                <w:rFonts w:ascii="Arial" w:hAnsi="Arial"/>
                <w:sz w:val="18"/>
                <w:lang w:val="en-US"/>
              </w:rPr>
            </w:pPr>
            <w:r w:rsidRPr="00F6062D">
              <w:lastRenderedPageBreak/>
              <w:t>Direction:</w:t>
            </w:r>
            <w:r w:rsidRPr="00F6062D">
              <w:tab/>
              <w:t>network to mobile station</w:t>
            </w:r>
            <w:r w:rsidRPr="00E55546">
              <w:rPr>
                <w:rFonts w:ascii="Arial" w:hAnsi="Arial"/>
                <w:sz w:val="18"/>
                <w:lang w:val="en-US"/>
              </w:rPr>
              <w:t>&lt; EC System Information Type 2 &gt; ::=</w:t>
            </w:r>
          </w:p>
          <w:p w14:paraId="1F1A4C5D" w14:textId="77777777" w:rsidR="00F658DA" w:rsidRPr="00F6062D" w:rsidRDefault="00F658DA" w:rsidP="00427C54">
            <w:pPr>
              <w:keepNext/>
              <w:keepLines/>
              <w:spacing w:after="0"/>
              <w:rPr>
                <w:rFonts w:ascii="Arial" w:hAnsi="Arial"/>
                <w:sz w:val="18"/>
                <w:lang w:val="fr-FR"/>
              </w:rPr>
            </w:pPr>
            <w:r w:rsidRPr="00E55546">
              <w:rPr>
                <w:rFonts w:ascii="Arial" w:hAnsi="Arial"/>
                <w:sz w:val="18"/>
                <w:lang w:val="en-US"/>
              </w:rPr>
              <w:tab/>
            </w:r>
            <w:r w:rsidRPr="00F6062D">
              <w:rPr>
                <w:rFonts w:ascii="Arial" w:hAnsi="Arial"/>
                <w:sz w:val="18"/>
                <w:lang w:val="fr-FR"/>
              </w:rPr>
              <w:t xml:space="preserve">&lt; </w:t>
            </w:r>
            <w:r w:rsidRPr="00F6062D">
              <w:rPr>
                <w:rFonts w:ascii="Arial" w:hAnsi="Arial"/>
                <w:b/>
                <w:sz w:val="18"/>
                <w:lang w:val="fr-FR"/>
              </w:rPr>
              <w:t>Message Type</w:t>
            </w:r>
            <w:r w:rsidRPr="00F6062D">
              <w:rPr>
                <w:rFonts w:ascii="Arial" w:hAnsi="Arial"/>
                <w:sz w:val="18"/>
                <w:lang w:val="fr-FR"/>
              </w:rPr>
              <w:t> : bit (3) &gt;</w:t>
            </w:r>
          </w:p>
          <w:p w14:paraId="4EF05A9C" w14:textId="77777777" w:rsidR="00F658DA" w:rsidRPr="00F6062D" w:rsidRDefault="00F658DA" w:rsidP="00427C54">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2_INDEX </w:t>
            </w:r>
            <w:r w:rsidRPr="00F6062D">
              <w:rPr>
                <w:rFonts w:ascii="Arial" w:hAnsi="Arial"/>
                <w:sz w:val="18"/>
                <w:lang w:val="fr-FR"/>
              </w:rPr>
              <w:t>: bit (2) &gt;</w:t>
            </w:r>
          </w:p>
          <w:p w14:paraId="75D0EFCE" w14:textId="77777777" w:rsidR="00F658DA" w:rsidRPr="009571AB" w:rsidRDefault="00F658DA" w:rsidP="00427C54">
            <w:pPr>
              <w:keepNext/>
              <w:keepLines/>
              <w:spacing w:after="0"/>
              <w:rPr>
                <w:rFonts w:ascii="Arial" w:hAnsi="Arial"/>
                <w:sz w:val="18"/>
                <w:lang w:val="fr-FR"/>
              </w:rPr>
            </w:pPr>
            <w:r w:rsidRPr="00F6062D">
              <w:rPr>
                <w:rFonts w:ascii="Arial" w:hAnsi="Arial"/>
                <w:sz w:val="18"/>
                <w:lang w:val="fr-FR"/>
              </w:rPr>
              <w:tab/>
            </w:r>
            <w:r w:rsidRPr="009571AB">
              <w:rPr>
                <w:rFonts w:ascii="Arial" w:hAnsi="Arial"/>
                <w:sz w:val="18"/>
                <w:lang w:val="fr-FR"/>
              </w:rPr>
              <w:t xml:space="preserve">&lt; </w:t>
            </w:r>
            <w:r w:rsidRPr="009571AB">
              <w:rPr>
                <w:rFonts w:ascii="Arial" w:hAnsi="Arial"/>
                <w:b/>
                <w:sz w:val="18"/>
                <w:lang w:val="fr-FR"/>
              </w:rPr>
              <w:t xml:space="preserve">EC SI 2_COUNT </w:t>
            </w:r>
            <w:r w:rsidRPr="009571AB">
              <w:rPr>
                <w:rFonts w:ascii="Arial" w:hAnsi="Arial"/>
                <w:sz w:val="18"/>
                <w:lang w:val="fr-FR"/>
              </w:rPr>
              <w:t>: bit (2) &gt;</w:t>
            </w:r>
          </w:p>
          <w:p w14:paraId="6B8CA992" w14:textId="77777777" w:rsidR="00F658DA" w:rsidRPr="00F6062D" w:rsidRDefault="00F658DA" w:rsidP="00427C54">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14:paraId="0E522A12" w14:textId="77777777" w:rsidR="00F658DA" w:rsidRPr="00F6062D" w:rsidRDefault="00F658DA" w:rsidP="00427C54">
            <w:pPr>
              <w:keepNext/>
              <w:keepLines/>
              <w:spacing w:after="0"/>
              <w:rPr>
                <w:rFonts w:ascii="Arial" w:hAnsi="Arial"/>
                <w:sz w:val="18"/>
                <w:lang w:val="fr-FR"/>
              </w:rPr>
            </w:pPr>
          </w:p>
          <w:p w14:paraId="0124BAE7" w14:textId="77777777" w:rsidR="00F658DA" w:rsidRPr="00F6062D" w:rsidRDefault="00F658DA" w:rsidP="00427C54">
            <w:pPr>
              <w:keepNext/>
              <w:keepLines/>
              <w:spacing w:after="0"/>
              <w:rPr>
                <w:rFonts w:ascii="Arial" w:hAnsi="Arial"/>
                <w:sz w:val="18"/>
              </w:rPr>
            </w:pPr>
            <w:r w:rsidRPr="009571AB">
              <w:rPr>
                <w:rFonts w:ascii="Arial" w:hAnsi="Arial"/>
                <w:sz w:val="18"/>
                <w:lang w:val="fr-FR"/>
              </w:rPr>
              <w:tab/>
            </w:r>
            <w:r w:rsidRPr="00F6062D">
              <w:rPr>
                <w:rFonts w:ascii="Arial" w:hAnsi="Arial"/>
                <w:sz w:val="18"/>
                <w:lang w:val="en-US"/>
              </w:rPr>
              <w:t xml:space="preserve">{ </w:t>
            </w:r>
            <w:r w:rsidRPr="00F6062D">
              <w:rPr>
                <w:rFonts w:ascii="Arial" w:hAnsi="Arial"/>
                <w:sz w:val="18"/>
              </w:rPr>
              <w:t xml:space="preserve">0 | 1 &lt; </w:t>
            </w:r>
            <w:r w:rsidRPr="00F6062D">
              <w:rPr>
                <w:rFonts w:ascii="Arial" w:hAnsi="Arial"/>
                <w:b/>
                <w:sz w:val="18"/>
              </w:rPr>
              <w:t xml:space="preserve">EC Cell Selection Parameters </w:t>
            </w:r>
            <w:r w:rsidRPr="00F6062D">
              <w:rPr>
                <w:rFonts w:ascii="Arial" w:hAnsi="Arial"/>
                <w:sz w:val="18"/>
              </w:rPr>
              <w:t>: &lt; EC Cell Selection Parameters</w:t>
            </w:r>
            <w:r w:rsidRPr="00F6062D">
              <w:rPr>
                <w:rFonts w:ascii="Arial" w:hAnsi="Arial"/>
                <w:b/>
                <w:sz w:val="18"/>
              </w:rPr>
              <w:t xml:space="preserve"> </w:t>
            </w:r>
            <w:r w:rsidRPr="00F6062D">
              <w:rPr>
                <w:rFonts w:ascii="Arial" w:hAnsi="Arial"/>
                <w:sz w:val="18"/>
              </w:rPr>
              <w:t>struct &gt;&gt; }</w:t>
            </w:r>
          </w:p>
          <w:p w14:paraId="7922D288"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Coverage Class Selection Parameters </w:t>
            </w:r>
            <w:r w:rsidRPr="00F6062D">
              <w:rPr>
                <w:rFonts w:ascii="Arial" w:hAnsi="Arial"/>
                <w:sz w:val="18"/>
              </w:rPr>
              <w:t>: &lt; Coverage Class Selection Parameters struct &gt;&gt; }</w:t>
            </w:r>
          </w:p>
          <w:p w14:paraId="47F3A876"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EC-RACH Control Parameters </w:t>
            </w:r>
            <w:r w:rsidRPr="00F6062D">
              <w:rPr>
                <w:rFonts w:ascii="Arial" w:hAnsi="Arial"/>
                <w:sz w:val="18"/>
              </w:rPr>
              <w:t>: &lt; EC-RACH Control Parameters struct &gt;&gt; }</w:t>
            </w:r>
          </w:p>
          <w:p w14:paraId="6992A263"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Short</w:t>
            </w:r>
            <w:r w:rsidRPr="00F6062D">
              <w:rPr>
                <w:rFonts w:ascii="Arial" w:hAnsi="Arial"/>
                <w:sz w:val="18"/>
              </w:rPr>
              <w:t xml:space="preserve"> </w:t>
            </w:r>
            <w:r w:rsidRPr="00F6062D">
              <w:rPr>
                <w:rFonts w:ascii="Arial" w:hAnsi="Arial"/>
                <w:b/>
                <w:sz w:val="18"/>
              </w:rPr>
              <w:t xml:space="preserve">RACH Control Parameters </w:t>
            </w:r>
            <w:r w:rsidRPr="00F6062D">
              <w:rPr>
                <w:rFonts w:ascii="Arial" w:hAnsi="Arial"/>
                <w:sz w:val="18"/>
              </w:rPr>
              <w:t>: &lt; Short RACH Control Parameters struct &gt;&gt; }</w:t>
            </w:r>
          </w:p>
          <w:p w14:paraId="396CA2E8" w14:textId="77777777" w:rsidR="00F658DA"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EC Cell Options</w:t>
            </w:r>
            <w:r w:rsidRPr="00F6062D">
              <w:rPr>
                <w:rFonts w:ascii="Arial" w:hAnsi="Arial"/>
                <w:sz w:val="18"/>
              </w:rPr>
              <w:t>: &lt; EC Cell Options struct &gt;&gt; }</w:t>
            </w:r>
          </w:p>
          <w:p w14:paraId="274CA78D" w14:textId="1F31708D" w:rsidR="00B47531" w:rsidRPr="00F6062D" w:rsidRDefault="00B47531" w:rsidP="00427C54">
            <w:pPr>
              <w:keepNext/>
              <w:keepLines/>
              <w:spacing w:after="0"/>
              <w:rPr>
                <w:rFonts w:ascii="Arial" w:hAnsi="Arial"/>
                <w:sz w:val="18"/>
              </w:rPr>
            </w:pPr>
            <w:r>
              <w:rPr>
                <w:rFonts w:ascii="Arial" w:hAnsi="Arial"/>
                <w:sz w:val="18"/>
              </w:rPr>
              <w:t xml:space="preserve">     </w:t>
            </w:r>
            <w:ins w:id="10" w:author="Nokia" w:date="2017-02-08T15:09:00Z">
              <w:r>
                <w:rPr>
                  <w:rFonts w:ascii="Arial" w:hAnsi="Arial"/>
                  <w:sz w:val="18"/>
                </w:rPr>
                <w:t xml:space="preserve"> {</w:t>
              </w:r>
              <w:proofErr w:type="gramStart"/>
              <w:r>
                <w:rPr>
                  <w:rFonts w:ascii="Arial" w:hAnsi="Arial"/>
                  <w:sz w:val="18"/>
                </w:rPr>
                <w:t>0  |</w:t>
              </w:r>
              <w:proofErr w:type="gramEnd"/>
              <w:r>
                <w:rPr>
                  <w:rFonts w:ascii="Arial" w:hAnsi="Arial"/>
                  <w:sz w:val="18"/>
                </w:rPr>
                <w:t xml:space="preserve"> 1 &lt; </w:t>
              </w:r>
              <w:r w:rsidRPr="00F6062D">
                <w:rPr>
                  <w:rFonts w:ascii="Arial" w:hAnsi="Arial"/>
                  <w:b/>
                  <w:sz w:val="18"/>
                </w:rPr>
                <w:t>Coverage Class Selection Parameters</w:t>
              </w:r>
              <w:r w:rsidR="00427C54">
                <w:rPr>
                  <w:rFonts w:ascii="Arial" w:hAnsi="Arial"/>
                  <w:b/>
                  <w:sz w:val="18"/>
                </w:rPr>
                <w:t xml:space="preserve"> Ext</w:t>
              </w:r>
            </w:ins>
            <w:ins w:id="11" w:author="Nokia" w:date="2017-02-08T15:10:00Z">
              <w:r>
                <w:rPr>
                  <w:rFonts w:ascii="Arial" w:hAnsi="Arial"/>
                  <w:b/>
                  <w:sz w:val="18"/>
                </w:rPr>
                <w:t xml:space="preserve"> : &lt; </w:t>
              </w:r>
              <w:r w:rsidRPr="00F6062D">
                <w:rPr>
                  <w:rFonts w:ascii="Arial" w:hAnsi="Arial"/>
                  <w:sz w:val="18"/>
                </w:rPr>
                <w:t>Coverage Class Selection Parameters</w:t>
              </w:r>
              <w:r w:rsidR="00427C54">
                <w:rPr>
                  <w:rFonts w:ascii="Arial" w:hAnsi="Arial"/>
                  <w:sz w:val="18"/>
                </w:rPr>
                <w:t xml:space="preserve"> Ext</w:t>
              </w:r>
              <w:r w:rsidRPr="00F6062D">
                <w:rPr>
                  <w:rFonts w:ascii="Arial" w:hAnsi="Arial"/>
                  <w:sz w:val="18"/>
                </w:rPr>
                <w:t xml:space="preserve"> struct &gt;&gt; }</w:t>
              </w:r>
            </w:ins>
          </w:p>
          <w:p w14:paraId="17B26A30" w14:textId="77777777" w:rsidR="00F658DA" w:rsidRPr="00F6062D" w:rsidRDefault="00F658DA" w:rsidP="00427C54">
            <w:pPr>
              <w:keepNext/>
              <w:keepLines/>
              <w:spacing w:after="0"/>
              <w:rPr>
                <w:rFonts w:ascii="Arial" w:hAnsi="Arial"/>
                <w:sz w:val="18"/>
              </w:rPr>
            </w:pPr>
            <w:r w:rsidRPr="00F6062D">
              <w:rPr>
                <w:rFonts w:ascii="Arial" w:hAnsi="Arial"/>
                <w:sz w:val="18"/>
              </w:rPr>
              <w:tab/>
              <w:t>&lt; spare padding &gt; ;</w:t>
            </w:r>
          </w:p>
          <w:p w14:paraId="32A066FD" w14:textId="77777777" w:rsidR="00F658DA" w:rsidRPr="00F6062D" w:rsidRDefault="00F658DA" w:rsidP="00427C54">
            <w:pPr>
              <w:keepNext/>
              <w:keepLines/>
              <w:spacing w:after="0"/>
              <w:rPr>
                <w:rFonts w:ascii="Arial" w:hAnsi="Arial"/>
                <w:sz w:val="18"/>
              </w:rPr>
            </w:pPr>
          </w:p>
          <w:p w14:paraId="4E9BD08D" w14:textId="77777777" w:rsidR="00F658DA" w:rsidRPr="00F6062D" w:rsidRDefault="00F658DA" w:rsidP="00427C54">
            <w:pPr>
              <w:keepNext/>
              <w:keepLines/>
              <w:spacing w:after="0"/>
              <w:rPr>
                <w:rFonts w:ascii="Arial" w:hAnsi="Arial"/>
                <w:sz w:val="18"/>
              </w:rPr>
            </w:pPr>
            <w:r w:rsidRPr="00F6062D">
              <w:rPr>
                <w:rFonts w:ascii="Arial" w:hAnsi="Arial"/>
                <w:sz w:val="18"/>
              </w:rPr>
              <w:t>&lt; EC Cell Selection Parameters</w:t>
            </w:r>
            <w:r w:rsidRPr="00F6062D">
              <w:rPr>
                <w:rFonts w:ascii="Arial" w:hAnsi="Arial"/>
                <w:b/>
                <w:sz w:val="18"/>
              </w:rPr>
              <w:t xml:space="preserve"> </w:t>
            </w:r>
            <w:r w:rsidRPr="00F6062D">
              <w:rPr>
                <w:rFonts w:ascii="Arial" w:hAnsi="Arial"/>
                <w:sz w:val="18"/>
              </w:rPr>
              <w:t>struct &gt; ::=</w:t>
            </w:r>
          </w:p>
          <w:p w14:paraId="4A9C867E" w14:textId="77777777" w:rsidR="00F658DA" w:rsidRPr="00F6062D" w:rsidRDefault="00F658DA" w:rsidP="00427C54">
            <w:pPr>
              <w:keepNext/>
              <w:keepLines/>
              <w:spacing w:after="0"/>
              <w:rPr>
                <w:rFonts w:ascii="Arial" w:hAnsi="Arial"/>
                <w:b/>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Location Area Identification </w:t>
            </w:r>
            <w:r w:rsidRPr="00F6062D">
              <w:rPr>
                <w:rFonts w:ascii="Arial" w:hAnsi="Arial"/>
                <w:sz w:val="18"/>
              </w:rPr>
              <w:t>: bit (40) &gt;</w:t>
            </w:r>
          </w:p>
          <w:p w14:paraId="71E05E5F" w14:textId="77777777" w:rsidR="00F658DA" w:rsidRPr="00F6062D" w:rsidRDefault="00F658DA" w:rsidP="00427C54">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Routing Area Code </w:t>
            </w:r>
            <w:r w:rsidRPr="00F6062D">
              <w:rPr>
                <w:rFonts w:ascii="Arial" w:hAnsi="Arial"/>
                <w:sz w:val="18"/>
              </w:rPr>
              <w:t>: bit (8) &gt;</w:t>
            </w:r>
          </w:p>
          <w:p w14:paraId="4791511B" w14:textId="77777777" w:rsidR="00F658DA" w:rsidRPr="00F6062D"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Cell Identity </w:t>
            </w:r>
            <w:r w:rsidRPr="00F6062D">
              <w:rPr>
                <w:rFonts w:ascii="Arial" w:hAnsi="Arial"/>
                <w:sz w:val="18"/>
              </w:rPr>
              <w:t>: bit (16) &gt;</w:t>
            </w:r>
          </w:p>
          <w:p w14:paraId="2CE1568C"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r>
            <w:r w:rsidRPr="00F6062D">
              <w:rPr>
                <w:rFonts w:ascii="Arial" w:hAnsi="Arial"/>
                <w:sz w:val="18"/>
              </w:rPr>
              <w:t xml:space="preserve">&lt; </w:t>
            </w:r>
            <w:r w:rsidRPr="00F6062D">
              <w:rPr>
                <w:rFonts w:ascii="Arial" w:hAnsi="Arial"/>
                <w:b/>
                <w:sz w:val="18"/>
              </w:rPr>
              <w:t xml:space="preserve">EC_BS_CC_CHANS </w:t>
            </w:r>
            <w:r w:rsidRPr="00F6062D">
              <w:rPr>
                <w:rFonts w:ascii="Arial" w:hAnsi="Arial"/>
                <w:sz w:val="18"/>
              </w:rPr>
              <w:t>: bit (2) &gt;</w:t>
            </w:r>
          </w:p>
          <w:p w14:paraId="5BC1F540" w14:textId="77777777" w:rsidR="00F658DA" w:rsidRPr="00F6062D" w:rsidRDefault="00F658DA" w:rsidP="00427C54">
            <w:pPr>
              <w:keepNext/>
              <w:keepLines/>
              <w:spacing w:after="0"/>
              <w:rPr>
                <w:rFonts w:ascii="Arial" w:hAnsi="Arial" w:cs="Arial"/>
                <w:i/>
                <w:sz w:val="18"/>
                <w:szCs w:val="18"/>
              </w:rPr>
            </w:pPr>
            <w:r w:rsidRPr="009571AB">
              <w:rPr>
                <w:rFonts w:ascii="Arial" w:hAnsi="Arial"/>
                <w:sz w:val="18"/>
                <w:lang w:val="en-US"/>
              </w:rPr>
              <w:tab/>
            </w:r>
            <w:r w:rsidRPr="00F6062D">
              <w:rPr>
                <w:rFonts w:ascii="Arial" w:hAnsi="Arial"/>
                <w:sz w:val="18"/>
                <w:lang w:val="en-US"/>
              </w:rPr>
              <w:t xml:space="preserve">&lt; </w:t>
            </w:r>
            <w:r w:rsidRPr="00F6062D">
              <w:rPr>
                <w:rFonts w:ascii="Arial" w:hAnsi="Arial"/>
                <w:b/>
                <w:sz w:val="18"/>
                <w:lang w:val="en-US"/>
              </w:rPr>
              <w:t xml:space="preserve">EC_RXLEV_ACCESS_MIN </w:t>
            </w:r>
            <w:r w:rsidRPr="00F6062D">
              <w:rPr>
                <w:rFonts w:ascii="Arial" w:hAnsi="Arial"/>
                <w:sz w:val="18"/>
                <w:lang w:val="en-US"/>
              </w:rPr>
              <w:t>: bit (6)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3AEA8186" w14:textId="77777777" w:rsidR="00F658DA" w:rsidRPr="00F6062D" w:rsidRDefault="00F658DA" w:rsidP="00427C54">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MS_TXPWR_MAX_CCH </w:t>
            </w:r>
            <w:r w:rsidRPr="00F6062D">
              <w:rPr>
                <w:rFonts w:ascii="Arial" w:hAnsi="Arial"/>
                <w:sz w:val="18"/>
              </w:rPr>
              <w:t>: bit (5)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5177D363"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LB_MS_TXPWR_MAX_CCH </w:t>
            </w:r>
            <w:r w:rsidRPr="009571AB">
              <w:rPr>
                <w:rFonts w:ascii="Arial" w:hAnsi="Arial"/>
                <w:sz w:val="18"/>
                <w:lang w:val="en-US"/>
              </w:rPr>
              <w:t>: bit (5) &gt; }</w:t>
            </w:r>
          </w:p>
          <w:p w14:paraId="7CF55168"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 </w:t>
            </w: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CELL_SELECTION_RLA_MARGIN </w:t>
            </w:r>
            <w:r w:rsidRPr="009571AB">
              <w:rPr>
                <w:rFonts w:ascii="Arial" w:hAnsi="Arial"/>
                <w:sz w:val="18"/>
                <w:lang w:val="en-US"/>
              </w:rPr>
              <w:t>: bit (3) &gt; };</w:t>
            </w:r>
          </w:p>
          <w:p w14:paraId="6A40F7D1" w14:textId="77777777" w:rsidR="00F658DA" w:rsidRPr="009571AB" w:rsidRDefault="00F658DA" w:rsidP="00427C54">
            <w:pPr>
              <w:keepNext/>
              <w:keepLines/>
              <w:spacing w:after="0"/>
              <w:rPr>
                <w:rFonts w:ascii="Arial" w:hAnsi="Arial"/>
                <w:sz w:val="18"/>
                <w:lang w:val="en-US"/>
              </w:rPr>
            </w:pPr>
          </w:p>
          <w:p w14:paraId="597002A3" w14:textId="77777777" w:rsidR="00F658DA" w:rsidRPr="00F6062D" w:rsidRDefault="00F658DA" w:rsidP="00427C54">
            <w:pPr>
              <w:keepNext/>
              <w:keepLines/>
              <w:spacing w:after="0"/>
              <w:rPr>
                <w:rFonts w:ascii="Arial" w:hAnsi="Arial"/>
                <w:sz w:val="18"/>
              </w:rPr>
            </w:pPr>
            <w:r w:rsidRPr="00F6062D">
              <w:rPr>
                <w:rFonts w:ascii="Arial" w:hAnsi="Arial"/>
                <w:sz w:val="18"/>
              </w:rPr>
              <w:t>&lt; Coverage Class Selection Parameters struct &gt; ::=</w:t>
            </w:r>
          </w:p>
          <w:p w14:paraId="39220EC4" w14:textId="77777777" w:rsidR="00F658DA" w:rsidRPr="00F6062D"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proofErr w:type="spellStart"/>
            <w:r w:rsidRPr="00F6062D">
              <w:rPr>
                <w:rFonts w:ascii="Arial" w:hAnsi="Arial"/>
                <w:b/>
                <w:sz w:val="18"/>
              </w:rPr>
              <w:t>DL_CC_Selection</w:t>
            </w:r>
            <w:proofErr w:type="spellEnd"/>
            <w:r w:rsidRPr="00F6062D">
              <w:rPr>
                <w:rFonts w:ascii="Arial" w:hAnsi="Arial"/>
                <w:sz w:val="18"/>
              </w:rPr>
              <w:t>: bit (1) &gt;</w:t>
            </w:r>
          </w:p>
          <w:p w14:paraId="6A9D5017"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proofErr w:type="spellStart"/>
            <w:r w:rsidRPr="00F6062D">
              <w:rPr>
                <w:rFonts w:ascii="Arial" w:hAnsi="Arial"/>
                <w:b/>
                <w:sz w:val="18"/>
              </w:rPr>
              <w:t>BT_Threshold_DL</w:t>
            </w:r>
            <w:proofErr w:type="spellEnd"/>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CC2_Range_DL</w:t>
            </w:r>
            <w:r w:rsidRPr="009571AB">
              <w:rPr>
                <w:rFonts w:ascii="Arial" w:hAnsi="Arial"/>
                <w:b/>
                <w:sz w:val="18"/>
                <w:lang w:val="en-US"/>
              </w:rPr>
              <w:t xml:space="preserve"> </w:t>
            </w:r>
            <w:r w:rsidRPr="009571AB">
              <w:rPr>
                <w:rFonts w:ascii="Arial" w:hAnsi="Arial"/>
                <w:sz w:val="18"/>
                <w:lang w:val="en-US"/>
              </w:rPr>
              <w:t>: bit (5) &gt; }</w:t>
            </w:r>
          </w:p>
          <w:p w14:paraId="301668DC"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F6062D">
              <w:rPr>
                <w:rFonts w:ascii="Arial" w:hAnsi="Arial"/>
                <w:b/>
                <w:sz w:val="18"/>
              </w:rPr>
              <w:t>CC3_Range_DL</w:t>
            </w:r>
            <w:r w:rsidRPr="009571AB">
              <w:rPr>
                <w:rFonts w:ascii="Arial" w:hAnsi="Arial"/>
                <w:b/>
                <w:sz w:val="18"/>
                <w:lang w:val="en-US"/>
              </w:rPr>
              <w:t xml:space="preserve"> </w:t>
            </w:r>
            <w:r w:rsidRPr="009571AB">
              <w:rPr>
                <w:rFonts w:ascii="Arial" w:hAnsi="Arial"/>
                <w:sz w:val="18"/>
                <w:lang w:val="en-US"/>
              </w:rPr>
              <w:t>: bit (5) &gt; }</w:t>
            </w:r>
          </w:p>
          <w:p w14:paraId="66C185FA"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proofErr w:type="spellStart"/>
            <w:r w:rsidRPr="00F6062D">
              <w:rPr>
                <w:rFonts w:ascii="Arial" w:hAnsi="Arial"/>
                <w:b/>
                <w:sz w:val="18"/>
              </w:rPr>
              <w:t>BT_Threshold_UL</w:t>
            </w:r>
            <w:proofErr w:type="spellEnd"/>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CC2_Range_UL</w:t>
            </w:r>
            <w:r w:rsidRPr="009571AB">
              <w:rPr>
                <w:rFonts w:ascii="Arial" w:hAnsi="Arial"/>
                <w:b/>
                <w:sz w:val="18"/>
                <w:lang w:val="en-US"/>
              </w:rPr>
              <w:t xml:space="preserve"> </w:t>
            </w:r>
            <w:r w:rsidRPr="009571AB">
              <w:rPr>
                <w:rFonts w:ascii="Arial" w:hAnsi="Arial"/>
                <w:sz w:val="18"/>
                <w:lang w:val="en-US"/>
              </w:rPr>
              <w:t>: bit (5) &gt; }</w:t>
            </w:r>
          </w:p>
          <w:p w14:paraId="54D94387" w14:textId="55E1820F" w:rsidR="00917932" w:rsidRPr="009571AB" w:rsidRDefault="00F658DA" w:rsidP="00427C54">
            <w:pPr>
              <w:keepNext/>
              <w:keepLines/>
              <w:spacing w:after="0"/>
              <w:rPr>
                <w:rFonts w:ascii="Arial" w:hAnsi="Arial"/>
                <w:sz w:val="18"/>
                <w:lang w:val="en-US"/>
              </w:rPr>
            </w:pP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CC3_Range_UL</w:t>
            </w:r>
            <w:r w:rsidRPr="009571AB">
              <w:rPr>
                <w:rFonts w:ascii="Arial" w:hAnsi="Arial"/>
                <w:b/>
                <w:sz w:val="18"/>
                <w:lang w:val="en-US"/>
              </w:rPr>
              <w:t xml:space="preserve"> </w:t>
            </w:r>
            <w:r w:rsidRPr="009571AB">
              <w:rPr>
                <w:rFonts w:ascii="Arial" w:hAnsi="Arial"/>
                <w:sz w:val="18"/>
                <w:lang w:val="en-US"/>
              </w:rPr>
              <w:t xml:space="preserve">: bit (5) &gt; } </w:t>
            </w:r>
          </w:p>
          <w:p w14:paraId="413B0AD8" w14:textId="77777777" w:rsidR="00F658DA" w:rsidRPr="00F6062D" w:rsidRDefault="00F658DA" w:rsidP="00427C54">
            <w:pPr>
              <w:keepNext/>
              <w:keepLines/>
              <w:spacing w:after="0"/>
              <w:rPr>
                <w:rFonts w:ascii="Arial" w:hAnsi="Arial" w:cs="Arial"/>
                <w:sz w:val="18"/>
                <w:szCs w:val="18"/>
                <w:lang w:val="en-US"/>
              </w:rPr>
            </w:pP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BSPWR </w:t>
            </w:r>
            <w:r w:rsidRPr="00F6062D">
              <w:rPr>
                <w:rFonts w:ascii="Arial" w:hAnsi="Arial" w:cs="Arial"/>
                <w:sz w:val="18"/>
                <w:szCs w:val="18"/>
                <w:lang w:val="en-US"/>
              </w:rPr>
              <w:t>: bit (6) &gt;</w:t>
            </w:r>
          </w:p>
          <w:p w14:paraId="111BDEE2" w14:textId="77777777" w:rsidR="00F658DA" w:rsidRDefault="00F658DA" w:rsidP="00427C54">
            <w:pPr>
              <w:keepNext/>
              <w:keepLines/>
              <w:spacing w:after="0"/>
              <w:rPr>
                <w:rFonts w:ascii="Arial" w:hAnsi="Arial"/>
                <w:sz w:val="18"/>
                <w:lang w:val="en-US"/>
              </w:rPr>
            </w:pPr>
            <w:r w:rsidRPr="009571AB">
              <w:rPr>
                <w:rFonts w:ascii="Arial" w:hAnsi="Arial" w:cs="Arial"/>
                <w:sz w:val="18"/>
                <w:szCs w:val="18"/>
                <w:lang w:val="en-US"/>
              </w:rPr>
              <w:tab/>
              <w:t xml:space="preserve">{ 0 | 1 </w:t>
            </w:r>
            <w:r w:rsidRPr="00F6062D">
              <w:rPr>
                <w:rFonts w:ascii="Arial" w:hAnsi="Arial" w:cs="Arial"/>
                <w:sz w:val="18"/>
                <w:szCs w:val="18"/>
                <w:lang w:val="en-US"/>
              </w:rPr>
              <w:t xml:space="preserve">&lt; </w:t>
            </w:r>
            <w:proofErr w:type="spellStart"/>
            <w:r w:rsidRPr="00F6062D">
              <w:rPr>
                <w:rFonts w:ascii="Arial" w:hAnsi="Arial" w:cs="Arial"/>
                <w:b/>
                <w:sz w:val="18"/>
                <w:szCs w:val="18"/>
                <w:lang w:val="en-US"/>
              </w:rPr>
              <w:t>DL_Signal_Strength_Step_Size</w:t>
            </w:r>
            <w:proofErr w:type="spellEnd"/>
            <w:r w:rsidRPr="00F6062D">
              <w:rPr>
                <w:rFonts w:ascii="Arial" w:hAnsi="Arial" w:cs="Arial"/>
                <w:b/>
                <w:sz w:val="18"/>
                <w:szCs w:val="18"/>
                <w:lang w:val="en-US"/>
              </w:rPr>
              <w:t xml:space="preserve"> </w:t>
            </w:r>
            <w:r w:rsidRPr="00F6062D">
              <w:rPr>
                <w:rFonts w:ascii="Arial" w:hAnsi="Arial" w:cs="Arial"/>
                <w:sz w:val="18"/>
                <w:szCs w:val="18"/>
                <w:lang w:val="en-US"/>
              </w:rPr>
              <w:t>: bit (2) &gt; }</w:t>
            </w:r>
            <w:r w:rsidRPr="00F6062D">
              <w:rPr>
                <w:rFonts w:ascii="Arial" w:hAnsi="Arial"/>
                <w:sz w:val="18"/>
                <w:lang w:val="en-US"/>
              </w:rPr>
              <w:t xml:space="preserve"> </w:t>
            </w:r>
          </w:p>
          <w:p w14:paraId="7542327B" w14:textId="77777777" w:rsidR="00F658DA" w:rsidRPr="00F6062D" w:rsidRDefault="00F658DA" w:rsidP="00427C54">
            <w:pPr>
              <w:keepNext/>
              <w:keepLines/>
              <w:spacing w:after="0"/>
              <w:rPr>
                <w:rFonts w:ascii="Arial" w:hAnsi="Arial" w:cs="Arial"/>
                <w:sz w:val="18"/>
                <w:szCs w:val="18"/>
              </w:rPr>
            </w:pPr>
            <w:r w:rsidRPr="00EF3730">
              <w:rPr>
                <w:rFonts w:ascii="Arial" w:hAnsi="Arial" w:cs="Arial"/>
                <w:sz w:val="18"/>
                <w:szCs w:val="18"/>
                <w:lang w:val="en-US"/>
              </w:rPr>
              <w:t xml:space="preserve">      &lt;</w:t>
            </w:r>
            <w:r>
              <w:rPr>
                <w:rFonts w:ascii="Arial" w:hAnsi="Arial" w:cs="Arial"/>
                <w:b/>
                <w:sz w:val="18"/>
                <w:szCs w:val="18"/>
                <w:lang w:val="en-US"/>
              </w:rPr>
              <w:t xml:space="preserve"> </w:t>
            </w:r>
            <w:proofErr w:type="spellStart"/>
            <w:r>
              <w:rPr>
                <w:rFonts w:ascii="Arial" w:hAnsi="Arial" w:cs="Arial"/>
                <w:b/>
                <w:sz w:val="18"/>
                <w:szCs w:val="18"/>
                <w:lang w:val="en-US"/>
              </w:rPr>
              <w:t>EC_Reduced_PDCH</w:t>
            </w:r>
            <w:r w:rsidRPr="00FD390A">
              <w:rPr>
                <w:rFonts w:ascii="Arial" w:hAnsi="Arial" w:cs="Arial"/>
                <w:b/>
                <w:sz w:val="18"/>
                <w:szCs w:val="18"/>
                <w:lang w:val="en-US"/>
              </w:rPr>
              <w:t>_Allocation</w:t>
            </w:r>
            <w:proofErr w:type="spellEnd"/>
            <w:r w:rsidRPr="00FD390A">
              <w:rPr>
                <w:rFonts w:ascii="Arial" w:hAnsi="Arial" w:cs="Arial"/>
                <w:b/>
                <w:sz w:val="18"/>
                <w:szCs w:val="18"/>
                <w:lang w:val="en-US"/>
              </w:rPr>
              <w:t> </w:t>
            </w:r>
            <w:r w:rsidRPr="00EF3730">
              <w:rPr>
                <w:rFonts w:ascii="Arial" w:hAnsi="Arial" w:cs="Arial"/>
                <w:sz w:val="18"/>
                <w:szCs w:val="18"/>
                <w:lang w:val="en-US"/>
              </w:rPr>
              <w:t>: bit(1)</w:t>
            </w:r>
            <w:r>
              <w:rPr>
                <w:rFonts w:ascii="Arial" w:hAnsi="Arial" w:cs="Arial"/>
                <w:sz w:val="18"/>
                <w:szCs w:val="18"/>
                <w:lang w:val="en-US"/>
              </w:rPr>
              <w:t xml:space="preserve"> </w:t>
            </w:r>
            <w:r w:rsidRPr="00EF3730">
              <w:rPr>
                <w:rFonts w:ascii="Arial" w:hAnsi="Arial" w:cs="Arial"/>
                <w:sz w:val="18"/>
                <w:szCs w:val="18"/>
                <w:lang w:val="en-US"/>
              </w:rPr>
              <w:t>&gt;</w:t>
            </w:r>
            <w:r>
              <w:rPr>
                <w:rFonts w:ascii="Arial" w:hAnsi="Arial" w:cs="Arial"/>
                <w:b/>
                <w:sz w:val="18"/>
                <w:szCs w:val="18"/>
                <w:lang w:val="en-US"/>
              </w:rPr>
              <w:t>;</w:t>
            </w:r>
          </w:p>
          <w:p w14:paraId="0797833C" w14:textId="77777777" w:rsidR="00F658DA" w:rsidRPr="00F6062D" w:rsidRDefault="00F658DA" w:rsidP="00427C54">
            <w:pPr>
              <w:keepNext/>
              <w:keepLines/>
              <w:spacing w:after="0"/>
              <w:rPr>
                <w:rFonts w:ascii="Arial" w:hAnsi="Arial" w:cs="Arial"/>
                <w:sz w:val="18"/>
                <w:szCs w:val="18"/>
              </w:rPr>
            </w:pPr>
          </w:p>
          <w:p w14:paraId="5A9253A9"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EC-RACH Control Parameters struct</w:t>
            </w:r>
            <w:r w:rsidRPr="00F6062D">
              <w:rPr>
                <w:rFonts w:ascii="Arial" w:hAnsi="Arial" w:cs="Arial"/>
                <w:sz w:val="18"/>
                <w:szCs w:val="18"/>
              </w:rPr>
              <w:t xml:space="preserve"> &gt; ::=</w:t>
            </w:r>
          </w:p>
          <w:p w14:paraId="3AA06372"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EC_Max_Retrans</w:t>
            </w:r>
            <w:r w:rsidRPr="00F6062D">
              <w:rPr>
                <w:rFonts w:ascii="Arial" w:hAnsi="Arial" w:cs="Arial"/>
                <w:sz w:val="18"/>
                <w:szCs w:val="18"/>
                <w:lang w:val="sv-SE"/>
              </w:rPr>
              <w:t xml:space="preserve"> : bit (2) &gt;</w:t>
            </w:r>
          </w:p>
          <w:p w14:paraId="3613D937"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Sm</w:t>
            </w:r>
            <w:r w:rsidRPr="00F6062D">
              <w:rPr>
                <w:rFonts w:ascii="Arial" w:hAnsi="Arial" w:cs="Arial"/>
                <w:sz w:val="18"/>
                <w:szCs w:val="18"/>
                <w:lang w:val="sv-SE"/>
              </w:rPr>
              <w:t xml:space="preserve"> : bit (2) &gt;</w:t>
            </w:r>
          </w:p>
          <w:p w14:paraId="3280F3CA"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lang w:val="sv-SE"/>
              </w:rPr>
              <w:tab/>
            </w:r>
            <w:r w:rsidRPr="00F6062D">
              <w:rPr>
                <w:rFonts w:ascii="Arial" w:hAnsi="Arial" w:cs="Arial"/>
                <w:sz w:val="18"/>
                <w:szCs w:val="18"/>
                <w:lang w:val="en-US"/>
              </w:rPr>
              <w:t xml:space="preserve">&lt; </w:t>
            </w:r>
            <w:r w:rsidRPr="00F6062D">
              <w:rPr>
                <w:rFonts w:ascii="Arial" w:hAnsi="Arial" w:cs="Arial"/>
                <w:b/>
                <w:sz w:val="18"/>
                <w:szCs w:val="18"/>
                <w:lang w:val="en-US"/>
              </w:rPr>
              <w:t>Tm</w:t>
            </w:r>
            <w:r w:rsidRPr="00F6062D">
              <w:rPr>
                <w:rFonts w:ascii="Arial" w:hAnsi="Arial" w:cs="Arial"/>
                <w:sz w:val="18"/>
                <w:szCs w:val="18"/>
                <w:lang w:val="en-US"/>
              </w:rPr>
              <w:t xml:space="preserve"> : bit (2) &gt;</w:t>
            </w:r>
          </w:p>
          <w:p w14:paraId="181559F0"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Access_Timeslots</w:t>
            </w:r>
            <w:proofErr w:type="spellEnd"/>
            <w:r w:rsidRPr="00F6062D">
              <w:rPr>
                <w:rFonts w:ascii="Arial" w:hAnsi="Arial" w:cs="Arial"/>
                <w:sz w:val="18"/>
                <w:szCs w:val="18"/>
              </w:rPr>
              <w:t xml:space="preserve"> : bit (1) &gt;</w:t>
            </w:r>
          </w:p>
          <w:p w14:paraId="0627FF98"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CC</w:t>
            </w:r>
            <w:r w:rsidRPr="00F6062D">
              <w:rPr>
                <w:rFonts w:ascii="Arial" w:hAnsi="Arial" w:cs="Arial"/>
                <w:sz w:val="18"/>
                <w:szCs w:val="18"/>
              </w:rPr>
              <w:t>_</w:t>
            </w:r>
            <w:r w:rsidRPr="00F6062D">
              <w:rPr>
                <w:rFonts w:ascii="Arial" w:hAnsi="Arial" w:cs="Arial"/>
                <w:b/>
                <w:sz w:val="18"/>
                <w:szCs w:val="18"/>
              </w:rPr>
              <w:t>Access_Adaptation</w:t>
            </w:r>
            <w:proofErr w:type="spellEnd"/>
            <w:r w:rsidRPr="00F6062D">
              <w:rPr>
                <w:rFonts w:ascii="Arial" w:hAnsi="Arial" w:cs="Arial"/>
                <w:sz w:val="18"/>
                <w:szCs w:val="18"/>
              </w:rPr>
              <w:t>: bit (2) &gt;</w:t>
            </w:r>
          </w:p>
          <w:p w14:paraId="47850E8F"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Cell_Bar_Access</w:t>
            </w:r>
            <w:proofErr w:type="spellEnd"/>
            <w:r w:rsidRPr="00F6062D">
              <w:rPr>
                <w:rFonts w:ascii="Arial" w:hAnsi="Arial" w:cs="Arial"/>
                <w:sz w:val="18"/>
                <w:szCs w:val="18"/>
              </w:rPr>
              <w:t xml:space="preserve"> : bit (1) &gt;</w:t>
            </w:r>
          </w:p>
          <w:p w14:paraId="568C6175"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EC_Access_Control_Class</w:t>
            </w:r>
            <w:proofErr w:type="spellEnd"/>
            <w:r w:rsidRPr="00F6062D">
              <w:rPr>
                <w:rFonts w:ascii="Arial" w:hAnsi="Arial" w:cs="Arial"/>
                <w:b/>
                <w:sz w:val="18"/>
                <w:szCs w:val="18"/>
              </w:rPr>
              <w:t xml:space="preserve"> </w:t>
            </w:r>
            <w:r w:rsidRPr="00F6062D">
              <w:rPr>
                <w:rFonts w:ascii="Arial" w:hAnsi="Arial" w:cs="Arial"/>
                <w:sz w:val="18"/>
                <w:szCs w:val="18"/>
              </w:rPr>
              <w:t xml:space="preserve">: bit (7) &gt; </w:t>
            </w:r>
          </w:p>
          <w:p w14:paraId="6283B9B7"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Exception_Report_Status</w:t>
            </w:r>
            <w:proofErr w:type="spellEnd"/>
            <w:r w:rsidRPr="00F6062D">
              <w:rPr>
                <w:rFonts w:ascii="Arial" w:hAnsi="Arial" w:cs="Arial"/>
                <w:sz w:val="18"/>
                <w:szCs w:val="18"/>
              </w:rPr>
              <w:t xml:space="preserve"> : bit (1) &gt;</w:t>
            </w:r>
          </w:p>
          <w:p w14:paraId="7278971D"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F6062D">
              <w:rPr>
                <w:rFonts w:ascii="Arial" w:hAnsi="Arial" w:cs="Arial"/>
                <w:sz w:val="18"/>
                <w:szCs w:val="18"/>
                <w:lang w:val="en-US"/>
              </w:rPr>
              <w:t xml:space="preserve">&lt; </w:t>
            </w:r>
            <w:proofErr w:type="spellStart"/>
            <w:r w:rsidRPr="00F6062D">
              <w:rPr>
                <w:rFonts w:ascii="Arial" w:hAnsi="Arial" w:cs="Arial"/>
                <w:b/>
                <w:sz w:val="18"/>
                <w:szCs w:val="18"/>
                <w:lang w:val="en-US"/>
              </w:rPr>
              <w:t>BT_Threshold_UL_Margin</w:t>
            </w:r>
            <w:proofErr w:type="spellEnd"/>
            <w:r w:rsidRPr="00F6062D">
              <w:rPr>
                <w:rFonts w:ascii="Arial" w:hAnsi="Arial" w:cs="Arial"/>
                <w:b/>
                <w:sz w:val="18"/>
                <w:szCs w:val="18"/>
                <w:lang w:val="en-US"/>
              </w:rPr>
              <w:t xml:space="preserve"> </w:t>
            </w:r>
            <w:r w:rsidRPr="00F6062D">
              <w:rPr>
                <w:rFonts w:ascii="Arial" w:hAnsi="Arial" w:cs="Arial"/>
                <w:sz w:val="18"/>
                <w:szCs w:val="18"/>
                <w:lang w:val="en-US"/>
              </w:rPr>
              <w:t xml:space="preserve">: bit (3) &gt; } </w:t>
            </w:r>
            <w:r w:rsidRPr="00F6062D">
              <w:rPr>
                <w:rFonts w:ascii="Arial" w:hAnsi="Arial" w:cs="Arial"/>
                <w:sz w:val="18"/>
                <w:szCs w:val="18"/>
              </w:rPr>
              <w:t>;</w:t>
            </w:r>
          </w:p>
          <w:p w14:paraId="174A3A7C" w14:textId="77777777" w:rsidR="00F658DA" w:rsidRPr="00F6062D" w:rsidRDefault="00F658DA" w:rsidP="00427C54">
            <w:pPr>
              <w:keepNext/>
              <w:keepLines/>
              <w:spacing w:after="0"/>
              <w:rPr>
                <w:rFonts w:ascii="Arial" w:hAnsi="Arial" w:cs="Arial"/>
                <w:sz w:val="18"/>
                <w:szCs w:val="18"/>
              </w:rPr>
            </w:pPr>
          </w:p>
          <w:p w14:paraId="15B25FC5"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Short RACH Control Parameters struct</w:t>
            </w:r>
            <w:r w:rsidRPr="00F6062D">
              <w:rPr>
                <w:rFonts w:ascii="Arial" w:hAnsi="Arial" w:cs="Arial"/>
                <w:sz w:val="18"/>
                <w:szCs w:val="18"/>
              </w:rPr>
              <w:t xml:space="preserve"> &gt; ::=</w:t>
            </w:r>
          </w:p>
          <w:p w14:paraId="7710CF4C"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Max_Retrans</w:t>
            </w:r>
            <w:r w:rsidRPr="00F6062D">
              <w:rPr>
                <w:rFonts w:ascii="Arial" w:hAnsi="Arial" w:cs="Arial"/>
                <w:sz w:val="18"/>
                <w:szCs w:val="18"/>
                <w:lang w:val="sv-SE"/>
              </w:rPr>
              <w:t xml:space="preserve"> : bit (2) &gt;</w:t>
            </w:r>
          </w:p>
          <w:p w14:paraId="5AED826E"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Tx-integer</w:t>
            </w:r>
            <w:r w:rsidRPr="00F6062D">
              <w:rPr>
                <w:rFonts w:ascii="Arial" w:hAnsi="Arial" w:cs="Arial"/>
                <w:sz w:val="18"/>
                <w:szCs w:val="18"/>
                <w:lang w:val="sv-SE"/>
              </w:rPr>
              <w:t xml:space="preserve"> : bit (4) &gt;</w:t>
            </w:r>
          </w:p>
          <w:p w14:paraId="64B19E7C"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sv-SE"/>
              </w:rPr>
              <w:tab/>
            </w:r>
            <w:r w:rsidRPr="00F6062D">
              <w:rPr>
                <w:rFonts w:ascii="Arial" w:hAnsi="Arial" w:cs="Arial"/>
                <w:sz w:val="18"/>
                <w:szCs w:val="18"/>
              </w:rPr>
              <w:t xml:space="preserve">&lt; </w:t>
            </w:r>
            <w:proofErr w:type="spellStart"/>
            <w:r w:rsidRPr="00F6062D">
              <w:rPr>
                <w:rFonts w:ascii="Arial" w:hAnsi="Arial" w:cs="Arial"/>
                <w:b/>
                <w:sz w:val="18"/>
                <w:szCs w:val="18"/>
              </w:rPr>
              <w:t>Cell_Bar_Access</w:t>
            </w:r>
            <w:proofErr w:type="spellEnd"/>
            <w:r w:rsidRPr="00F6062D">
              <w:rPr>
                <w:rFonts w:ascii="Arial" w:hAnsi="Arial" w:cs="Arial"/>
                <w:sz w:val="18"/>
                <w:szCs w:val="18"/>
              </w:rPr>
              <w:t xml:space="preserve"> : bit (1) &gt;</w:t>
            </w:r>
          </w:p>
          <w:p w14:paraId="0D19E3CD" w14:textId="77777777" w:rsidR="00F658DA" w:rsidRPr="00F6062D" w:rsidRDefault="00F658DA" w:rsidP="00427C54">
            <w:pPr>
              <w:spacing w:after="0"/>
              <w:rPr>
                <w:rFonts w:ascii="Arial" w:hAnsi="Arial" w:cs="Arial"/>
                <w:sz w:val="18"/>
                <w:szCs w:val="18"/>
              </w:rPr>
            </w:pPr>
            <w:r w:rsidRPr="00F6062D">
              <w:rPr>
                <w:rFonts w:ascii="Arial" w:hAnsi="Arial" w:cs="Arial"/>
                <w:sz w:val="18"/>
                <w:szCs w:val="18"/>
              </w:rPr>
              <w:tab/>
              <w:t>{ 0</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i/>
                <w:sz w:val="18"/>
              </w:rPr>
              <w:t>Access Control Class information and Exception Report Status in EC-RACH Control Parameters applies</w:t>
            </w:r>
          </w:p>
          <w:p w14:paraId="3544E067"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ab/>
            </w:r>
            <w:r w:rsidRPr="00F6062D">
              <w:rPr>
                <w:rFonts w:ascii="Arial" w:hAnsi="Arial" w:cs="Arial"/>
                <w:sz w:val="18"/>
                <w:szCs w:val="18"/>
              </w:rPr>
              <w:tab/>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The i</w:t>
            </w:r>
            <w:r w:rsidRPr="00F6062D">
              <w:rPr>
                <w:rFonts w:ascii="Arial" w:hAnsi="Arial"/>
                <w:i/>
                <w:sz w:val="18"/>
              </w:rPr>
              <w:t>ndicated Access Control Class bitmap and Exception Report Status field applies</w:t>
            </w:r>
          </w:p>
          <w:p w14:paraId="2E619A59"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proofErr w:type="spellStart"/>
            <w:r w:rsidRPr="00F6062D">
              <w:rPr>
                <w:rFonts w:ascii="Arial" w:hAnsi="Arial" w:cs="Arial"/>
                <w:b/>
                <w:bCs/>
                <w:sz w:val="18"/>
                <w:szCs w:val="18"/>
              </w:rPr>
              <w:t>Access</w:t>
            </w:r>
            <w:r w:rsidRPr="00F6062D">
              <w:rPr>
                <w:rFonts w:ascii="Arial" w:hAnsi="Arial" w:cs="Arial"/>
                <w:sz w:val="18"/>
                <w:szCs w:val="18"/>
              </w:rPr>
              <w:t>_</w:t>
            </w:r>
            <w:r w:rsidRPr="00F6062D">
              <w:rPr>
                <w:rFonts w:ascii="Arial" w:hAnsi="Arial" w:cs="Arial"/>
                <w:b/>
                <w:bCs/>
                <w:sz w:val="18"/>
                <w:szCs w:val="18"/>
              </w:rPr>
              <w:t>Control_Class</w:t>
            </w:r>
            <w:proofErr w:type="spellEnd"/>
            <w:r w:rsidRPr="00F6062D">
              <w:rPr>
                <w:rFonts w:ascii="Arial" w:hAnsi="Arial" w:cs="Arial"/>
                <w:b/>
                <w:bCs/>
                <w:sz w:val="18"/>
                <w:szCs w:val="18"/>
              </w:rPr>
              <w:t xml:space="preserve"> </w:t>
            </w:r>
            <w:r w:rsidRPr="00F6062D">
              <w:rPr>
                <w:rFonts w:ascii="Arial" w:hAnsi="Arial" w:cs="Arial"/>
                <w:bCs/>
                <w:sz w:val="18"/>
                <w:szCs w:val="18"/>
              </w:rPr>
              <w:t>:</w:t>
            </w:r>
            <w:r w:rsidRPr="00F6062D">
              <w:rPr>
                <w:rFonts w:ascii="Arial" w:hAnsi="Arial" w:cs="Arial"/>
                <w:sz w:val="18"/>
                <w:szCs w:val="18"/>
              </w:rPr>
              <w:t xml:space="preserve"> bit (16) &gt;</w:t>
            </w:r>
          </w:p>
          <w:p w14:paraId="716B1462"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proofErr w:type="spellStart"/>
            <w:r w:rsidRPr="00F6062D">
              <w:rPr>
                <w:rFonts w:ascii="Arial" w:hAnsi="Arial" w:cs="Arial"/>
                <w:b/>
                <w:sz w:val="18"/>
                <w:szCs w:val="18"/>
              </w:rPr>
              <w:t>Exception_Report_Status</w:t>
            </w:r>
            <w:proofErr w:type="spellEnd"/>
            <w:r w:rsidRPr="00F6062D">
              <w:rPr>
                <w:rFonts w:ascii="Arial" w:hAnsi="Arial" w:cs="Arial"/>
                <w:sz w:val="18"/>
                <w:szCs w:val="18"/>
              </w:rPr>
              <w:t xml:space="preserve"> : bit (1) &gt;</w:t>
            </w:r>
          </w:p>
          <w:p w14:paraId="33F9DB74"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t>} ;</w:t>
            </w:r>
          </w:p>
          <w:p w14:paraId="1364C1B1" w14:textId="77777777" w:rsidR="00F658DA" w:rsidRPr="00F6062D" w:rsidRDefault="00F658DA" w:rsidP="00427C54">
            <w:pPr>
              <w:keepNext/>
              <w:keepLines/>
              <w:spacing w:after="0"/>
              <w:rPr>
                <w:rFonts w:ascii="Arial" w:hAnsi="Arial"/>
                <w:sz w:val="18"/>
                <w:lang w:val="en-US"/>
              </w:rPr>
            </w:pPr>
          </w:p>
          <w:p w14:paraId="1B6760E5"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&lt; EC Cell Options struct &gt; ::=</w:t>
            </w:r>
          </w:p>
          <w:p w14:paraId="67FCF081" w14:textId="77777777" w:rsidR="00F658DA" w:rsidRPr="00F6062D" w:rsidRDefault="00F658DA" w:rsidP="00427C54">
            <w:pPr>
              <w:keepNext/>
              <w:keepLines/>
              <w:spacing w:after="0"/>
              <w:rPr>
                <w:rFonts w:ascii="Arial" w:hAnsi="Arial" w:cs="Arial"/>
                <w:sz w:val="18"/>
                <w:szCs w:val="18"/>
              </w:rPr>
            </w:pPr>
            <w:r w:rsidRPr="009571AB">
              <w:rPr>
                <w:rFonts w:ascii="Arial" w:hAnsi="Arial" w:cs="Arial"/>
                <w:sz w:val="18"/>
                <w:szCs w:val="18"/>
                <w:lang w:val="en-US"/>
              </w:rPr>
              <w:tab/>
              <w:t>{ 0 | 1</w:t>
            </w:r>
            <w:r w:rsidRPr="009571AB">
              <w:rPr>
                <w:rFonts w:ascii="Arial" w:hAnsi="Arial" w:cs="Arial"/>
                <w:sz w:val="18"/>
                <w:szCs w:val="18"/>
                <w:lang w:val="en-US"/>
              </w:rPr>
              <w:tab/>
              <w:t xml:space="preserve">&lt; </w:t>
            </w:r>
            <w:r w:rsidRPr="009571AB">
              <w:rPr>
                <w:rFonts w:ascii="Arial" w:hAnsi="Arial" w:cs="Arial"/>
                <w:b/>
                <w:sz w:val="18"/>
                <w:szCs w:val="18"/>
                <w:lang w:val="en-US"/>
              </w:rPr>
              <w:t xml:space="preserve">ALPHA </w:t>
            </w:r>
            <w:r w:rsidRPr="009571AB">
              <w:rPr>
                <w:rFonts w:ascii="Arial" w:hAnsi="Arial" w:cs="Arial"/>
                <w:sz w:val="18"/>
                <w:szCs w:val="18"/>
                <w:lang w:val="en-US"/>
              </w:rPr>
              <w:t>: bit (4) &gt; }</w:t>
            </w:r>
          </w:p>
          <w:p w14:paraId="6DA3715B" w14:textId="77777777" w:rsidR="00F658DA" w:rsidRPr="00F6062D" w:rsidRDefault="00F658DA" w:rsidP="00427C54">
            <w:pPr>
              <w:keepNext/>
              <w:keepLines/>
              <w:spacing w:after="0"/>
              <w:rPr>
                <w:rFonts w:ascii="Arial" w:hAnsi="Arial" w:cs="Arial"/>
                <w:sz w:val="18"/>
                <w:szCs w:val="18"/>
                <w:lang w:val="fr-FR"/>
              </w:rPr>
            </w:pPr>
            <w:r w:rsidRPr="009571AB">
              <w:rPr>
                <w:rFonts w:ascii="Arial" w:hAnsi="Arial" w:cs="Arial"/>
                <w:sz w:val="18"/>
                <w:szCs w:val="18"/>
                <w:lang w:val="en-US"/>
              </w:rPr>
              <w:tab/>
            </w:r>
            <w:r w:rsidRPr="00F6062D">
              <w:rPr>
                <w:rFonts w:ascii="Arial" w:hAnsi="Arial" w:cs="Arial"/>
                <w:sz w:val="18"/>
                <w:szCs w:val="18"/>
                <w:lang w:val="fr-FR"/>
              </w:rPr>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T3168 </w:t>
            </w:r>
            <w:r w:rsidRPr="00F6062D">
              <w:rPr>
                <w:rFonts w:ascii="Arial" w:hAnsi="Arial" w:cs="Arial"/>
                <w:sz w:val="18"/>
                <w:szCs w:val="18"/>
                <w:lang w:val="fr-FR"/>
              </w:rPr>
              <w:t>: bit (3) &gt; }</w:t>
            </w:r>
          </w:p>
          <w:p w14:paraId="3240B0DD" w14:textId="77777777" w:rsidR="00F658DA" w:rsidRPr="00F6062D" w:rsidRDefault="00F658DA" w:rsidP="00427C54">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T3192 </w:t>
            </w:r>
            <w:r w:rsidRPr="00F6062D">
              <w:rPr>
                <w:rFonts w:ascii="Arial" w:hAnsi="Arial" w:cs="Arial"/>
                <w:sz w:val="18"/>
                <w:szCs w:val="18"/>
                <w:lang w:val="fr-FR"/>
              </w:rPr>
              <w:t>: bit (3) &gt; }</w:t>
            </w:r>
          </w:p>
          <w:p w14:paraId="76CDCB0D" w14:textId="77777777" w:rsidR="00F658DA" w:rsidRPr="00F6062D" w:rsidRDefault="00F658DA" w:rsidP="00427C54">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T3226 </w:t>
            </w:r>
            <w:r w:rsidRPr="00F6062D">
              <w:rPr>
                <w:rFonts w:ascii="Arial" w:hAnsi="Arial" w:cs="Arial"/>
                <w:sz w:val="18"/>
                <w:szCs w:val="18"/>
                <w:lang w:val="fr-FR"/>
              </w:rPr>
              <w:t>: bit (3) &gt; }</w:t>
            </w:r>
          </w:p>
          <w:p w14:paraId="4FF3977A" w14:textId="77777777" w:rsidR="00F658DA" w:rsidRDefault="00F658DA" w:rsidP="00427C54">
            <w:pPr>
              <w:keepNext/>
              <w:keepLines/>
              <w:spacing w:after="0"/>
              <w:rPr>
                <w:ins w:id="12" w:author="Nokia" w:date="2017-02-08T15:11:00Z"/>
                <w:rFonts w:ascii="Arial" w:hAnsi="Arial" w:cs="Arial"/>
                <w:sz w:val="18"/>
                <w:szCs w:val="18"/>
                <w:lang w:val="fr-FR"/>
              </w:rPr>
            </w:pP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T3248 </w:t>
            </w:r>
            <w:r w:rsidRPr="00F6062D">
              <w:rPr>
                <w:rFonts w:ascii="Arial" w:hAnsi="Arial" w:cs="Arial"/>
                <w:sz w:val="18"/>
                <w:szCs w:val="18"/>
                <w:lang w:val="fr-FR"/>
              </w:rPr>
              <w:t>: bit (2) &gt; ;</w:t>
            </w:r>
          </w:p>
          <w:p w14:paraId="7B7C21C0" w14:textId="77777777" w:rsidR="00B47531" w:rsidRDefault="00B47531" w:rsidP="00427C54">
            <w:pPr>
              <w:keepNext/>
              <w:keepLines/>
              <w:spacing w:after="0"/>
              <w:rPr>
                <w:ins w:id="13" w:author="Nokia" w:date="2017-02-08T15:11:00Z"/>
                <w:rFonts w:ascii="Arial" w:hAnsi="Arial" w:cs="Arial"/>
                <w:sz w:val="18"/>
                <w:szCs w:val="18"/>
                <w:lang w:val="fr-FR"/>
              </w:rPr>
            </w:pPr>
          </w:p>
          <w:p w14:paraId="1C594B12" w14:textId="788EEF5F" w:rsidR="00B47531" w:rsidRDefault="00B47531" w:rsidP="00427C54">
            <w:pPr>
              <w:keepNext/>
              <w:keepLines/>
              <w:spacing w:after="0"/>
              <w:rPr>
                <w:ins w:id="14" w:author="Nokia" w:date="2017-02-08T15:11:00Z"/>
                <w:rFonts w:ascii="Arial" w:hAnsi="Arial" w:cs="Arial"/>
                <w:sz w:val="18"/>
                <w:szCs w:val="18"/>
                <w:lang w:val="fr-FR"/>
              </w:rPr>
            </w:pPr>
            <w:ins w:id="15" w:author="Nokia" w:date="2017-02-08T15:11:00Z">
              <w:r>
                <w:rPr>
                  <w:rFonts w:ascii="Arial" w:hAnsi="Arial"/>
                  <w:sz w:val="18"/>
                </w:rPr>
                <w:t xml:space="preserve">&lt; </w:t>
              </w:r>
              <w:r w:rsidRPr="00F6062D">
                <w:rPr>
                  <w:rFonts w:ascii="Arial" w:hAnsi="Arial"/>
                  <w:sz w:val="18"/>
                </w:rPr>
                <w:t>Coverage Class Selection Parameters</w:t>
              </w:r>
              <w:r w:rsidR="00427C54">
                <w:rPr>
                  <w:rFonts w:ascii="Arial" w:hAnsi="Arial"/>
                  <w:sz w:val="18"/>
                </w:rPr>
                <w:t xml:space="preserve"> Ext</w:t>
              </w:r>
              <w:r w:rsidRPr="00F6062D">
                <w:rPr>
                  <w:rFonts w:ascii="Arial" w:hAnsi="Arial"/>
                  <w:sz w:val="18"/>
                </w:rPr>
                <w:t xml:space="preserve"> struct</w:t>
              </w:r>
              <w:r>
                <w:rPr>
                  <w:rFonts w:ascii="Arial" w:hAnsi="Arial"/>
                  <w:sz w:val="18"/>
                </w:rPr>
                <w:t xml:space="preserve"> </w:t>
              </w:r>
              <w:proofErr w:type="gramStart"/>
              <w:r>
                <w:rPr>
                  <w:rFonts w:ascii="Arial" w:hAnsi="Arial"/>
                  <w:sz w:val="18"/>
                </w:rPr>
                <w:t>&gt; ::=</w:t>
              </w:r>
              <w:proofErr w:type="gramEnd"/>
            </w:ins>
          </w:p>
          <w:p w14:paraId="627D92D5" w14:textId="11F6032B" w:rsidR="00B47531" w:rsidRPr="009571AB" w:rsidRDefault="00B47531" w:rsidP="00B47531">
            <w:pPr>
              <w:keepNext/>
              <w:keepLines/>
              <w:spacing w:after="0"/>
              <w:rPr>
                <w:ins w:id="16" w:author="Nokia" w:date="2017-02-08T15:11:00Z"/>
                <w:rFonts w:ascii="Arial" w:hAnsi="Arial"/>
                <w:sz w:val="18"/>
                <w:lang w:val="en-US"/>
              </w:rPr>
            </w:pPr>
            <w:ins w:id="17" w:author="Nokia" w:date="2017-02-08T15:11:00Z">
              <w:r>
                <w:rPr>
                  <w:rFonts w:ascii="Arial" w:hAnsi="Arial"/>
                  <w:sz w:val="18"/>
                  <w:lang w:val="en-US"/>
                </w:rPr>
                <w:t xml:space="preserve">      </w:t>
              </w:r>
              <w:proofErr w:type="gramStart"/>
              <w:r>
                <w:rPr>
                  <w:rFonts w:ascii="Arial" w:hAnsi="Arial"/>
                  <w:sz w:val="18"/>
                  <w:lang w:val="en-US"/>
                </w:rPr>
                <w:t>{ 0</w:t>
              </w:r>
              <w:proofErr w:type="gramEnd"/>
              <w:r>
                <w:rPr>
                  <w:rFonts w:ascii="Arial" w:hAnsi="Arial"/>
                  <w:sz w:val="18"/>
                  <w:lang w:val="en-US"/>
                </w:rPr>
                <w:t xml:space="preserve"> | 1  &lt; </w:t>
              </w:r>
              <w:r w:rsidRPr="00465F3C">
                <w:rPr>
                  <w:rFonts w:ascii="Arial" w:hAnsi="Arial"/>
                  <w:b/>
                  <w:sz w:val="18"/>
                  <w:lang w:val="en-US"/>
                </w:rPr>
                <w:t>CC4_Range_UL</w:t>
              </w:r>
              <w:r>
                <w:rPr>
                  <w:rFonts w:ascii="Arial" w:hAnsi="Arial"/>
                  <w:sz w:val="18"/>
                  <w:lang w:val="en-US"/>
                </w:rPr>
                <w:t xml:space="preserve"> : bit (5) &gt; }</w:t>
              </w:r>
            </w:ins>
            <w:ins w:id="18" w:author="Nokia" w:date="2017-02-08T15:12:00Z">
              <w:r>
                <w:rPr>
                  <w:rFonts w:ascii="Arial" w:hAnsi="Arial"/>
                  <w:sz w:val="18"/>
                  <w:lang w:val="en-US"/>
                </w:rPr>
                <w:t xml:space="preserve"> </w:t>
              </w:r>
            </w:ins>
            <w:ins w:id="19" w:author="Nokia" w:date="2017-02-08T15:11:00Z">
              <w:r>
                <w:rPr>
                  <w:rFonts w:ascii="Arial" w:hAnsi="Arial"/>
                  <w:sz w:val="18"/>
                  <w:lang w:val="en-US"/>
                </w:rPr>
                <w:t>;</w:t>
              </w:r>
            </w:ins>
          </w:p>
          <w:p w14:paraId="4F06F092" w14:textId="1E8219AF" w:rsidR="00F658DA" w:rsidRPr="00F6062D" w:rsidRDefault="00F658DA" w:rsidP="00427C54">
            <w:pPr>
              <w:keepNext/>
              <w:keepLines/>
              <w:spacing w:after="0"/>
              <w:rPr>
                <w:rFonts w:ascii="Arial" w:hAnsi="Arial"/>
                <w:sz w:val="18"/>
              </w:rPr>
            </w:pPr>
          </w:p>
        </w:tc>
      </w:tr>
    </w:tbl>
    <w:p w14:paraId="5B9A196F" w14:textId="77777777" w:rsidR="00F658DA" w:rsidRPr="00F6062D" w:rsidRDefault="00F658DA" w:rsidP="00F658DA">
      <w:pPr>
        <w:pStyle w:val="NF"/>
        <w:rPr>
          <w:noProof/>
        </w:rPr>
      </w:pPr>
    </w:p>
    <w:p w14:paraId="41CE9356" w14:textId="77777777" w:rsidR="00F658DA" w:rsidRPr="00F6062D" w:rsidRDefault="00F658DA" w:rsidP="00F658DA">
      <w:pPr>
        <w:pStyle w:val="TF"/>
      </w:pPr>
      <w:r w:rsidRPr="00F6062D">
        <w:lastRenderedPageBreak/>
        <w:t>Figure 9.1.43q.1: EC SYSTEM INFORMATION TYPE 2</w:t>
      </w:r>
      <w:r w:rsidRPr="00F6062D">
        <w:rPr>
          <w:i/>
        </w:rPr>
        <w:t xml:space="preserve"> </w:t>
      </w:r>
      <w:r w:rsidRPr="00F6062D">
        <w:t>message content</w:t>
      </w:r>
    </w:p>
    <w:p w14:paraId="2CF7262E" w14:textId="77777777" w:rsidR="00F658DA" w:rsidRPr="00F6062D" w:rsidRDefault="00F658DA" w:rsidP="00F658DA">
      <w:pPr>
        <w:keepNext/>
        <w:keepLines/>
        <w:spacing w:before="60"/>
        <w:jc w:val="center"/>
        <w:rPr>
          <w:rFonts w:ascii="Arial" w:hAnsi="Arial"/>
          <w:b/>
        </w:rPr>
      </w:pPr>
      <w:r w:rsidRPr="00F6062D">
        <w:rPr>
          <w:rFonts w:ascii="Arial" w:hAnsi="Arial"/>
          <w:b/>
        </w:rPr>
        <w:t>Table 9.1.43q.1: EC SYSTEM INFORMATION TYPE 2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F658DA" w:rsidRPr="00F6062D" w14:paraId="7DE1F74C" w14:textId="77777777" w:rsidTr="00427C54">
        <w:trPr>
          <w:gridBefore w:val="1"/>
          <w:wBefore w:w="80" w:type="dxa"/>
          <w:cantSplit/>
          <w:jc w:val="center"/>
        </w:trPr>
        <w:tc>
          <w:tcPr>
            <w:tcW w:w="9855" w:type="dxa"/>
            <w:gridSpan w:val="2"/>
          </w:tcPr>
          <w:p w14:paraId="208087AF" w14:textId="77777777" w:rsidR="00F658DA" w:rsidRPr="00F6062D" w:rsidRDefault="00F658DA" w:rsidP="00427C54">
            <w:pPr>
              <w:rPr>
                <w:b/>
              </w:rPr>
            </w:pPr>
            <w:r w:rsidRPr="00F6062D">
              <w:rPr>
                <w:b/>
              </w:rPr>
              <w:t xml:space="preserve">Message Type </w:t>
            </w:r>
            <w:r w:rsidRPr="00F6062D">
              <w:t>(3 bits)</w:t>
            </w:r>
            <w:r w:rsidRPr="00F6062D">
              <w:br/>
              <w:t>The Message Type field is encoded according to Table 10.4.4.</w:t>
            </w:r>
          </w:p>
        </w:tc>
      </w:tr>
      <w:tr w:rsidR="00F658DA" w:rsidRPr="00F6062D" w:rsidDel="00F63751" w14:paraId="0454C52E"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0D91DB0" w14:textId="77777777" w:rsidR="00F658DA" w:rsidRPr="00F6062D" w:rsidRDefault="00F658DA" w:rsidP="00427C54">
            <w:pPr>
              <w:rPr>
                <w:b/>
              </w:rPr>
            </w:pPr>
            <w:r w:rsidRPr="00F6062D">
              <w:rPr>
                <w:b/>
              </w:rPr>
              <w:t>EC SI 2_INDEX</w:t>
            </w:r>
            <w:r w:rsidRPr="00F6062D">
              <w:t xml:space="preserve"> (2 bits) and </w:t>
            </w:r>
            <w:r w:rsidRPr="00F6062D">
              <w:rPr>
                <w:b/>
              </w:rPr>
              <w:t>EC SI 2_COUNT</w:t>
            </w:r>
            <w:r w:rsidRPr="00F6062D">
              <w:t xml:space="preserve"> (2 bits)</w:t>
            </w:r>
            <w:r w:rsidRPr="00F6062D">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F658DA" w:rsidRPr="00F6062D" w:rsidDel="00F63751" w14:paraId="4E74A29F"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31D19D4" w14:textId="77777777" w:rsidR="00F658DA" w:rsidRPr="00F6062D" w:rsidRDefault="00F658DA" w:rsidP="00427C54">
            <w:pPr>
              <w:rPr>
                <w:b/>
              </w:rPr>
            </w:pPr>
            <w:r w:rsidRPr="00F6062D">
              <w:rPr>
                <w:b/>
              </w:rPr>
              <w:t xml:space="preserve">EC SI_CHANGE_MARK </w:t>
            </w:r>
            <w:r w:rsidRPr="00F6062D">
              <w:t>(5 bits)</w:t>
            </w:r>
            <w:r w:rsidRPr="00F6062D">
              <w:br/>
              <w:t>This field is defined in Table 9.1.43p.1.</w:t>
            </w:r>
          </w:p>
        </w:tc>
      </w:tr>
      <w:tr w:rsidR="00F658DA" w:rsidRPr="00F6062D" w14:paraId="15E8C852"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B8F87F9" w14:textId="77777777" w:rsidR="00F658DA" w:rsidRPr="00F6062D" w:rsidRDefault="00F658DA" w:rsidP="00427C54">
            <w:pPr>
              <w:rPr>
                <w:b/>
              </w:rPr>
            </w:pPr>
            <w:r w:rsidRPr="00F6062D">
              <w:rPr>
                <w:b/>
              </w:rPr>
              <w:t>EC Cell Selection Parameters struct</w:t>
            </w:r>
            <w:r w:rsidRPr="00F6062D">
              <w:rPr>
                <w:b/>
              </w:rPr>
              <w:br/>
            </w:r>
            <w:r w:rsidRPr="00F6062D">
              <w:t>This structure provides the cell selection parameters for the serving cell.</w:t>
            </w:r>
          </w:p>
          <w:p w14:paraId="7C604FF8" w14:textId="77777777" w:rsidR="00F658DA" w:rsidRPr="00F6062D" w:rsidRDefault="00F658DA" w:rsidP="00427C54">
            <w:pPr>
              <w:rPr>
                <w:b/>
              </w:rPr>
            </w:pPr>
            <w:r w:rsidRPr="00F6062D">
              <w:rPr>
                <w:b/>
              </w:rPr>
              <w:t xml:space="preserve">Location Area Identification </w:t>
            </w:r>
            <w:r w:rsidRPr="00F6062D">
              <w:t>(40 bits)</w:t>
            </w:r>
            <w:r w:rsidRPr="00F6062D">
              <w:br/>
              <w:t>The Location Area Identification field is coded as the value part of the Location Area Identification IE specified in sub-clause 10.5.1.3.</w:t>
            </w:r>
          </w:p>
        </w:tc>
      </w:tr>
      <w:tr w:rsidR="00F658DA" w:rsidRPr="00F6062D" w14:paraId="6FBE7807"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E59A292" w14:textId="77777777" w:rsidR="00F658DA" w:rsidRPr="00F6062D" w:rsidRDefault="00F658DA" w:rsidP="00427C54">
            <w:pPr>
              <w:rPr>
                <w:b/>
              </w:rPr>
            </w:pPr>
            <w:r w:rsidRPr="00F6062D">
              <w:rPr>
                <w:b/>
              </w:rPr>
              <w:t xml:space="preserve">Routing Area Code </w:t>
            </w:r>
            <w:r w:rsidRPr="00F6062D">
              <w:t>(8 bits)</w:t>
            </w:r>
            <w:r w:rsidRPr="00F6062D">
              <w:rPr>
                <w:b/>
              </w:rPr>
              <w:br/>
            </w:r>
            <w:r w:rsidRPr="00F6062D">
              <w:t>This field is the binary representation of the Routing Area Code, see 3GPP TS 23.003.</w:t>
            </w:r>
          </w:p>
        </w:tc>
      </w:tr>
      <w:tr w:rsidR="00F658DA" w:rsidRPr="00F6062D" w14:paraId="675B4EB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90F9F33" w14:textId="77777777" w:rsidR="00F658DA" w:rsidRPr="00F6062D" w:rsidRDefault="00F658DA" w:rsidP="00427C54">
            <w:pPr>
              <w:rPr>
                <w:b/>
              </w:rPr>
            </w:pPr>
            <w:r w:rsidRPr="00F6062D">
              <w:rPr>
                <w:b/>
              </w:rPr>
              <w:t xml:space="preserve">Cell Identity </w:t>
            </w:r>
            <w:r w:rsidRPr="00F6062D">
              <w:t>(16 bits)</w:t>
            </w:r>
            <w:r w:rsidRPr="00F6062D">
              <w:br/>
              <w:t>The Cell Identity field is coded as the value part of the Cell Identity IE specified in sub-clause 10.5.1.1.</w:t>
            </w:r>
          </w:p>
        </w:tc>
      </w:tr>
      <w:tr w:rsidR="00F658DA" w:rsidRPr="00F6062D" w14:paraId="03038E5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4E72DE0" w14:textId="77777777" w:rsidR="00F658DA" w:rsidRPr="00F6062D" w:rsidRDefault="00F658DA" w:rsidP="00427C54">
            <w:r w:rsidRPr="00F6062D">
              <w:rPr>
                <w:b/>
              </w:rPr>
              <w:t xml:space="preserve">EC_BS_CC_CHANS </w:t>
            </w:r>
            <w:r w:rsidRPr="00F6062D">
              <w:t>(2 bits)</w:t>
            </w:r>
            <w:r w:rsidRPr="00F6062D">
              <w:rPr>
                <w:b/>
              </w:rPr>
              <w:br/>
            </w:r>
            <w:r w:rsidRPr="00F6062D">
              <w:t xml:space="preserve">This field indicates the number of </w:t>
            </w:r>
            <w:r w:rsidRPr="00F6062D">
              <w:rPr>
                <w:lang w:val="en-US"/>
              </w:rPr>
              <w:t>extended coverage common control channels (EC-CCCHs) supported in the cell</w:t>
            </w:r>
            <w:r w:rsidRPr="00F6062D">
              <w:t>.</w:t>
            </w:r>
          </w:p>
          <w:p w14:paraId="23D7C617" w14:textId="77777777" w:rsidR="00F658DA" w:rsidRPr="00F6062D" w:rsidRDefault="00F658DA" w:rsidP="00427C54">
            <w:r w:rsidRPr="00F6062D">
              <w:t>Value</w:t>
            </w:r>
            <w:r w:rsidRPr="00F6062D">
              <w:br/>
              <w:t>00</w:t>
            </w:r>
            <w:r w:rsidRPr="00F6062D">
              <w:tab/>
            </w:r>
            <w:r w:rsidRPr="00F6062D">
              <w:tab/>
              <w:t>1 EC-CCCH supported</w:t>
            </w:r>
            <w:r w:rsidRPr="00F6062D">
              <w:br/>
              <w:t>01</w:t>
            </w:r>
            <w:r w:rsidRPr="00F6062D">
              <w:tab/>
            </w:r>
            <w:r w:rsidRPr="00F6062D">
              <w:tab/>
              <w:t>2 EC-CCCHs supported</w:t>
            </w:r>
            <w:r w:rsidRPr="00F6062D">
              <w:br/>
              <w:t>10</w:t>
            </w:r>
            <w:r w:rsidRPr="00F6062D">
              <w:tab/>
            </w:r>
            <w:r w:rsidRPr="00F6062D">
              <w:tab/>
              <w:t>3 EC-CCCHs supported</w:t>
            </w:r>
            <w:r w:rsidRPr="00F6062D">
              <w:br/>
              <w:t>11</w:t>
            </w:r>
            <w:r w:rsidRPr="00F6062D">
              <w:tab/>
            </w:r>
            <w:r w:rsidRPr="00F6062D">
              <w:tab/>
              <w:t>4 EC-CCCHs supported</w:t>
            </w:r>
          </w:p>
          <w:p w14:paraId="27D7206C" w14:textId="77777777" w:rsidR="00F658DA" w:rsidRPr="00F6062D" w:rsidRDefault="00F658DA" w:rsidP="00427C54">
            <w:pPr>
              <w:rPr>
                <w:b/>
              </w:rPr>
            </w:pPr>
            <w:r w:rsidRPr="00F6062D">
              <w:t xml:space="preserve">If the </w:t>
            </w:r>
            <w:proofErr w:type="spellStart"/>
            <w:r w:rsidRPr="00F6062D">
              <w:t>Access_Timeslots</w:t>
            </w:r>
            <w:proofErr w:type="spellEnd"/>
            <w:r w:rsidRPr="00F6062D">
              <w:t xml:space="preserve"> field provided in this message indicates that 2 TS EC-RACH mapping shall be applied in the cell, then the number of EC-CCCHs supported in the cell shall </w:t>
            </w:r>
            <w:r>
              <w:t xml:space="preserve">be </w:t>
            </w:r>
            <w:r w:rsidRPr="00F6062D">
              <w:t>equal</w:t>
            </w:r>
            <w:r>
              <w:t xml:space="preserve"> to or lower than</w:t>
            </w:r>
            <w:r w:rsidRPr="00F6062D">
              <w:t xml:space="preserve"> the number of </w:t>
            </w:r>
            <w:r w:rsidRPr="00F6062D">
              <w:rPr>
                <w:lang w:val="en-US"/>
              </w:rPr>
              <w:t xml:space="preserve">common control channels (CCCHs) configured in the same cell. </w:t>
            </w:r>
          </w:p>
        </w:tc>
      </w:tr>
      <w:tr w:rsidR="00F658DA" w:rsidRPr="00F6062D" w14:paraId="2382A8D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A77DDBF" w14:textId="77777777" w:rsidR="00F658DA" w:rsidRPr="00F6062D" w:rsidRDefault="00F658DA" w:rsidP="00427C54">
            <w:pPr>
              <w:rPr>
                <w:b/>
              </w:rPr>
            </w:pPr>
            <w:r w:rsidRPr="00F6062D">
              <w:rPr>
                <w:b/>
              </w:rPr>
              <w:t xml:space="preserve">EC_RXLEV_ACCESS_MIN </w:t>
            </w:r>
            <w:r w:rsidRPr="00F6062D">
              <w:t>(6 bits)</w:t>
            </w:r>
            <w:r w:rsidRPr="00F6062D">
              <w:br/>
              <w:t>The EC_RXLEV_ACCESS_MIN field is coded as the binary representation of the minimum received signal level at the MS for which it is permitted to access the system, see 3GPP TS 45.008.</w:t>
            </w:r>
          </w:p>
        </w:tc>
      </w:tr>
      <w:tr w:rsidR="00F658DA" w:rsidRPr="00F6062D" w14:paraId="485E1DC6"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6939F96" w14:textId="77777777" w:rsidR="00F658DA" w:rsidRPr="00F6062D" w:rsidRDefault="00F658DA" w:rsidP="00427C54">
            <w:pPr>
              <w:rPr>
                <w:b/>
              </w:rPr>
            </w:pPr>
            <w:r w:rsidRPr="00F6062D">
              <w:rPr>
                <w:b/>
              </w:rPr>
              <w:t xml:space="preserve">MS_TXPWR_MAX_CCH </w:t>
            </w:r>
            <w:r w:rsidRPr="00F6062D">
              <w:t>(5 bits)</w:t>
            </w:r>
            <w:r w:rsidRPr="00F6062D">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F658DA" w:rsidRPr="00F6062D" w14:paraId="3C013236"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DA91E6D" w14:textId="77777777" w:rsidR="00F658DA" w:rsidRPr="00F6062D" w:rsidRDefault="00F658DA" w:rsidP="00427C54">
            <w:pPr>
              <w:rPr>
                <w:b/>
              </w:rPr>
            </w:pPr>
            <w:r w:rsidRPr="00F6062D">
              <w:rPr>
                <w:b/>
              </w:rPr>
              <w:t xml:space="preserve">LB_MS_TXPWR_MAX_CCH </w:t>
            </w:r>
            <w:r w:rsidRPr="00F6062D">
              <w:t>(5 bits)</w:t>
            </w:r>
            <w:r w:rsidRPr="00F6062D">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F658DA" w:rsidRPr="00F6062D" w14:paraId="57B0E7D3"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4F009B3" w14:textId="77777777" w:rsidR="00F658DA" w:rsidRPr="00F6062D" w:rsidRDefault="00F658DA" w:rsidP="00427C54">
            <w:pPr>
              <w:rPr>
                <w:lang w:val="en-US"/>
              </w:rPr>
            </w:pPr>
            <w:r w:rsidRPr="00F6062D">
              <w:rPr>
                <w:b/>
              </w:rPr>
              <w:t xml:space="preserve">CELL_SELECTION_RLA_MARGIN </w:t>
            </w:r>
            <w:r w:rsidRPr="00F6062D">
              <w:t>(3 bits)</w:t>
            </w:r>
            <w:r w:rsidRPr="00F6062D">
              <w:br/>
              <w:t xml:space="preserve">The CELL_SELECTION_RLA_MARGIN field provides the MS with information whether </w:t>
            </w:r>
            <w:r w:rsidRPr="00F6062D">
              <w:rPr>
                <w:lang w:val="en-US"/>
              </w:rPr>
              <w:t xml:space="preserve">RLA_EC and RLA_GC based measurements may be omitted or not. </w:t>
            </w:r>
            <w:r w:rsidRPr="00F6062D">
              <w:t>The use of this field is defined in 3GPP TS 45.008.</w:t>
            </w:r>
          </w:p>
        </w:tc>
      </w:tr>
      <w:tr w:rsidR="00F658DA" w:rsidRPr="00F6062D" w14:paraId="6419ECD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8BA74A7" w14:textId="77777777" w:rsidR="00F658DA" w:rsidRPr="00F6062D" w:rsidRDefault="00F658DA" w:rsidP="00427C54">
            <w:pPr>
              <w:rPr>
                <w:b/>
              </w:rPr>
            </w:pPr>
            <w:r w:rsidRPr="00F6062D">
              <w:rPr>
                <w:b/>
              </w:rPr>
              <w:t>Coverage Class Selection Parameters struct</w:t>
            </w:r>
            <w:r w:rsidRPr="00F6062D">
              <w:rPr>
                <w:b/>
              </w:rPr>
              <w:br/>
            </w:r>
            <w:r w:rsidRPr="00F6062D">
              <w:t>This structure provides information for the MS to estimate its uplink and downlink coverage class.</w:t>
            </w:r>
          </w:p>
        </w:tc>
      </w:tr>
      <w:tr w:rsidR="00F658DA" w:rsidRPr="00F6062D" w14:paraId="2418723B"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19F69C4" w14:textId="77777777" w:rsidR="00F658DA" w:rsidRPr="00F6062D" w:rsidRDefault="00F658DA" w:rsidP="00427C54">
            <w:proofErr w:type="spellStart"/>
            <w:r w:rsidRPr="00F6062D">
              <w:rPr>
                <w:b/>
              </w:rPr>
              <w:lastRenderedPageBreak/>
              <w:t>DL_CC_Selection</w:t>
            </w:r>
            <w:proofErr w:type="spellEnd"/>
            <w:r w:rsidRPr="00F6062D">
              <w:rPr>
                <w:b/>
              </w:rPr>
              <w:t xml:space="preserve"> </w:t>
            </w:r>
            <w:r w:rsidRPr="00F6062D">
              <w:t>(1 bit)</w:t>
            </w:r>
            <w:r w:rsidRPr="00F6062D">
              <w:rPr>
                <w:b/>
              </w:rPr>
              <w:br/>
            </w:r>
            <w:r w:rsidRPr="00F6062D">
              <w:t>This field indicates the method for selecting the downlink coverage class to be used by the MS.</w:t>
            </w:r>
          </w:p>
          <w:p w14:paraId="6BA95B7E" w14:textId="77777777" w:rsidR="00F658DA" w:rsidRPr="00F6062D" w:rsidRDefault="00F658DA" w:rsidP="00427C54">
            <w:r w:rsidRPr="00F6062D">
              <w:t>Bit</w:t>
            </w:r>
            <w:r w:rsidRPr="00F6062D">
              <w:br/>
              <w:t>0</w:t>
            </w:r>
            <w:r w:rsidRPr="00F6062D">
              <w:tab/>
            </w:r>
            <w:r w:rsidRPr="00F6062D">
              <w:tab/>
              <w:t xml:space="preserve">RLA_EC based coverage class selection </w:t>
            </w:r>
            <w:r w:rsidRPr="00F6062D">
              <w:br/>
              <w:t>1</w:t>
            </w:r>
            <w:r w:rsidRPr="00F6062D">
              <w:tab/>
            </w:r>
            <w:r w:rsidRPr="00F6062D">
              <w:tab/>
              <w:t>SLA based coverage class selection</w:t>
            </w:r>
          </w:p>
          <w:p w14:paraId="5B27E210" w14:textId="77777777" w:rsidR="00F658DA" w:rsidRPr="00F6062D" w:rsidRDefault="00F658DA" w:rsidP="00427C54">
            <w:pPr>
              <w:rPr>
                <w:b/>
              </w:rPr>
            </w:pPr>
            <w:r w:rsidRPr="00F6062D">
              <w:t>The use of this field is defined in 3GPP TS 45.008.</w:t>
            </w:r>
          </w:p>
        </w:tc>
      </w:tr>
      <w:tr w:rsidR="00F658DA" w:rsidRPr="00F6062D" w14:paraId="17F3E823"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8E302EB" w14:textId="77777777" w:rsidR="00F658DA" w:rsidRPr="00F6062D" w:rsidRDefault="00F658DA" w:rsidP="00427C54">
            <w:proofErr w:type="spellStart"/>
            <w:r w:rsidRPr="00F6062D">
              <w:rPr>
                <w:b/>
              </w:rPr>
              <w:t>BT_Threshold_DL</w:t>
            </w:r>
            <w:proofErr w:type="spellEnd"/>
            <w:r w:rsidRPr="00F6062D">
              <w:rPr>
                <w:b/>
              </w:rPr>
              <w:t xml:space="preserve"> </w:t>
            </w:r>
            <w:r w:rsidRPr="00F6062D">
              <w:t>(5 bits)</w:t>
            </w:r>
            <w:r w:rsidRPr="00F6062D">
              <w:rPr>
                <w:b/>
              </w:rPr>
              <w:br/>
            </w:r>
            <w:r w:rsidRPr="00F6062D">
              <w:t>This field indicates the threshold below which blind physical layer transmissions are used on EC-CCCH. The use of this field is defined in 3GPP TS 45.008.</w:t>
            </w:r>
          </w:p>
        </w:tc>
      </w:tr>
      <w:tr w:rsidR="00F658DA" w:rsidRPr="00F6062D" w14:paraId="12BBA212"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31D3660" w14:textId="77777777" w:rsidR="00F658DA" w:rsidRPr="00F6062D" w:rsidRDefault="00F658DA" w:rsidP="00427C54">
            <w:r w:rsidRPr="00F6062D">
              <w:rPr>
                <w:b/>
              </w:rPr>
              <w:t>CC2_Range_DL</w:t>
            </w:r>
            <w:r w:rsidRPr="00F6062D">
              <w:t xml:space="preserve"> (5 bits)</w:t>
            </w:r>
            <w:r w:rsidRPr="00F6062D">
              <w:br/>
            </w:r>
            <w:r w:rsidRPr="00F6062D">
              <w:rPr>
                <w:b/>
              </w:rPr>
              <w:t>CC3_Range_DL</w:t>
            </w:r>
            <w:r w:rsidRPr="00F6062D">
              <w:t xml:space="preserve"> (5 bits)</w:t>
            </w:r>
            <w:r w:rsidRPr="00F6062D">
              <w:br/>
              <w:t>These fields are optionally sent by the network to indicate the signal level range of the indicated downlink coverage classes. The presence of one or both of the above fields indicates network support of the associated downlink coverage class.</w:t>
            </w:r>
            <w:r w:rsidRPr="00F6062D">
              <w:br/>
              <w:t>The use of these fields is defined in 3GPP TS 45.008.</w:t>
            </w:r>
          </w:p>
        </w:tc>
      </w:tr>
      <w:tr w:rsidR="00F658DA" w:rsidRPr="00F6062D" w14:paraId="5564C33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34551ED" w14:textId="77777777" w:rsidR="00F658DA" w:rsidRPr="00F6062D" w:rsidRDefault="00F658DA" w:rsidP="00427C54">
            <w:pPr>
              <w:rPr>
                <w:b/>
              </w:rPr>
            </w:pPr>
            <w:proofErr w:type="spellStart"/>
            <w:r w:rsidRPr="00F6062D">
              <w:rPr>
                <w:b/>
              </w:rPr>
              <w:t>BT_Threshold_UL</w:t>
            </w:r>
            <w:proofErr w:type="spellEnd"/>
            <w:r w:rsidRPr="00F6062D">
              <w:rPr>
                <w:b/>
              </w:rPr>
              <w:t xml:space="preserve"> </w:t>
            </w:r>
            <w:r w:rsidRPr="00F6062D">
              <w:t>(5 bits)</w:t>
            </w:r>
            <w:r w:rsidRPr="00F6062D">
              <w:rPr>
                <w:b/>
              </w:rPr>
              <w:br/>
            </w:r>
            <w:r w:rsidRPr="00F6062D">
              <w:t>This field indicates the signal level threshold below which blind physical layer transmissions are used on EC-RACH. The use of this field is defined in 3GPP TS 45.008.</w:t>
            </w:r>
          </w:p>
        </w:tc>
      </w:tr>
      <w:tr w:rsidR="00F658DA" w:rsidRPr="00F6062D" w14:paraId="0686789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2B8BD71" w14:textId="77777777" w:rsidR="00917932" w:rsidRDefault="00F658DA" w:rsidP="00427C54">
            <w:r w:rsidRPr="00F6062D">
              <w:rPr>
                <w:b/>
              </w:rPr>
              <w:t>CC2_Range_UL</w:t>
            </w:r>
            <w:r w:rsidRPr="00F6062D">
              <w:t xml:space="preserve"> (5 bits)</w:t>
            </w:r>
            <w:r w:rsidRPr="00F6062D">
              <w:br/>
            </w:r>
            <w:r w:rsidRPr="00F6062D">
              <w:rPr>
                <w:b/>
              </w:rPr>
              <w:t>CC3_Range_UL</w:t>
            </w:r>
            <w:r w:rsidRPr="00F6062D">
              <w:t xml:space="preserve"> (5 bits)</w:t>
            </w:r>
          </w:p>
          <w:p w14:paraId="15A2182F" w14:textId="435798B7" w:rsidR="00F658DA" w:rsidRPr="00F6062D" w:rsidRDefault="00F658DA" w:rsidP="00917932">
            <w:pPr>
              <w:rPr>
                <w:b/>
              </w:rPr>
            </w:pPr>
            <w:r w:rsidRPr="00F6062D">
              <w:t>These fields are optionally sent by the network to indicate the signal level range of the indicated uplink coverage classes. The presence of one or both of the above fields indicates network support of the associated uplink coverage class.</w:t>
            </w:r>
            <w:r w:rsidRPr="00F6062D">
              <w:br/>
              <w:t>The use of these fields is defined in 3GPP TS 45.008.</w:t>
            </w:r>
          </w:p>
        </w:tc>
      </w:tr>
      <w:tr w:rsidR="00B47531" w:rsidRPr="00F6062D" w14:paraId="1AB4B02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ins w:id="20" w:author="Nokia" w:date="2017-02-08T15:14:00Z"/>
        </w:trPr>
        <w:tc>
          <w:tcPr>
            <w:tcW w:w="9855" w:type="dxa"/>
            <w:gridSpan w:val="2"/>
          </w:tcPr>
          <w:p w14:paraId="7A97556A" w14:textId="634656A3" w:rsidR="00B47531" w:rsidRPr="00F6062D" w:rsidRDefault="00B47531" w:rsidP="009651AF">
            <w:pPr>
              <w:rPr>
                <w:ins w:id="21" w:author="Nokia" w:date="2017-02-08T15:14:00Z"/>
                <w:b/>
              </w:rPr>
            </w:pPr>
            <w:ins w:id="22" w:author="Nokia" w:date="2017-02-08T15:15:00Z">
              <w:r w:rsidRPr="009651AF">
                <w:rPr>
                  <w:b/>
                </w:rPr>
                <w:t>CC4_Range_UL</w:t>
              </w:r>
              <w:r>
                <w:t xml:space="preserve"> (5 bits)</w:t>
              </w:r>
              <w:r w:rsidR="009651AF">
                <w:br/>
                <w:t>Th</w:t>
              </w:r>
            </w:ins>
            <w:ins w:id="23" w:author="Nokia" w:date="2017-02-08T15:17:00Z">
              <w:r w:rsidR="009651AF">
                <w:t>is</w:t>
              </w:r>
            </w:ins>
            <w:ins w:id="24" w:author="Nokia" w:date="2017-02-08T15:15:00Z">
              <w:r w:rsidRPr="00F6062D">
                <w:t xml:space="preserve"> field</w:t>
              </w:r>
              <w:r w:rsidR="009651AF">
                <w:t xml:space="preserve"> can be </w:t>
              </w:r>
            </w:ins>
            <w:ins w:id="25" w:author="Nokia" w:date="2017-02-08T15:17:00Z">
              <w:r w:rsidR="009651AF">
                <w:t xml:space="preserve">sent </w:t>
              </w:r>
            </w:ins>
            <w:ins w:id="26" w:author="Nokia" w:date="2017-02-08T15:15:00Z">
              <w:r w:rsidRPr="00F6062D">
                <w:t>optionally sent by the network to indicate the signal level range of the ind</w:t>
              </w:r>
              <w:r w:rsidR="009651AF">
                <w:t>icated uplink coverage class.</w:t>
              </w:r>
            </w:ins>
            <w:ins w:id="27" w:author="Nokia" w:date="2017-02-08T15:19:00Z">
              <w:r w:rsidR="009651AF">
                <w:t xml:space="preserve"> </w:t>
              </w:r>
            </w:ins>
            <w:ins w:id="28" w:author="Nokia" w:date="2017-02-08T15:15:00Z">
              <w:r w:rsidR="009651AF">
                <w:t>The use of this</w:t>
              </w:r>
              <w:r w:rsidRPr="00F6062D">
                <w:t xml:space="preserve"> field is defined in 3GPP TS 45.008.</w:t>
              </w:r>
            </w:ins>
          </w:p>
        </w:tc>
      </w:tr>
      <w:tr w:rsidR="00F658DA" w:rsidRPr="00F6062D" w14:paraId="108DE5A2"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FCC6D66" w14:textId="77777777" w:rsidR="00F658DA" w:rsidRPr="00F6062D" w:rsidRDefault="00F658DA" w:rsidP="00427C54">
            <w:pPr>
              <w:rPr>
                <w:b/>
              </w:rPr>
            </w:pPr>
            <w:r w:rsidRPr="00F6062D">
              <w:rPr>
                <w:b/>
                <w:bCs/>
              </w:rPr>
              <w:t xml:space="preserve">BSPWR </w:t>
            </w:r>
            <w:r w:rsidRPr="00F6062D">
              <w:rPr>
                <w:bCs/>
              </w:rPr>
              <w:t>(6 bits)</w:t>
            </w:r>
            <w:r w:rsidRPr="00F6062D">
              <w:rPr>
                <w:bCs/>
              </w:rPr>
              <w:br/>
              <w:t>This field indicates the BTS output power transmitted on FCCH and EC-SCH.</w:t>
            </w:r>
            <w:r w:rsidRPr="00F6062D">
              <w:rPr>
                <w:b/>
              </w:rPr>
              <w:br/>
            </w:r>
            <w:r w:rsidRPr="00F6062D">
              <w:t>The use of this field is defined in 3GPP TS 45.008.</w:t>
            </w:r>
          </w:p>
        </w:tc>
      </w:tr>
      <w:tr w:rsidR="00F658DA" w:rsidRPr="00F6062D" w14:paraId="2A86500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EAF29D5" w14:textId="77777777" w:rsidR="00F658DA" w:rsidRPr="00F6062D" w:rsidRDefault="00F658DA" w:rsidP="00427C54">
            <w:pPr>
              <w:tabs>
                <w:tab w:val="left" w:pos="284"/>
                <w:tab w:val="left" w:pos="1134"/>
              </w:tabs>
              <w:rPr>
                <w:bCs/>
              </w:rPr>
            </w:pPr>
            <w:proofErr w:type="spellStart"/>
            <w:r w:rsidRPr="00F6062D">
              <w:rPr>
                <w:b/>
                <w:bCs/>
              </w:rPr>
              <w:t>DL_Signal_Strength_Step_Size</w:t>
            </w:r>
            <w:proofErr w:type="spellEnd"/>
            <w:r w:rsidRPr="00F6062D">
              <w:rPr>
                <w:b/>
                <w:bCs/>
              </w:rPr>
              <w:t xml:space="preserve"> </w:t>
            </w:r>
            <w:r w:rsidRPr="00F6062D">
              <w:rPr>
                <w:bCs/>
              </w:rPr>
              <w:t>(2 bits)</w:t>
            </w:r>
            <w:r w:rsidRPr="00F6062D">
              <w:rPr>
                <w:bCs/>
              </w:rPr>
              <w:br/>
            </w:r>
            <w:r w:rsidRPr="00F6062D">
              <w:t xml:space="preserve">This field indicates the step-size in signal level above </w:t>
            </w:r>
            <w:proofErr w:type="spellStart"/>
            <w:r w:rsidRPr="00F6062D">
              <w:t>BT_Threshold_DL</w:t>
            </w:r>
            <w:proofErr w:type="spellEnd"/>
            <w:r w:rsidRPr="00F6062D">
              <w:t xml:space="preserve"> possible to report by the MS in the EC Packet Channel Request message (see sub-clause 9.1.65)</w:t>
            </w:r>
            <w:r w:rsidRPr="00F6062D">
              <w:rPr>
                <w:bCs/>
              </w:rPr>
              <w:t>. It is encoded as follows:</w:t>
            </w:r>
          </w:p>
          <w:p w14:paraId="10E489C7" w14:textId="77777777" w:rsidR="00F658DA" w:rsidRPr="00F6062D" w:rsidRDefault="00F658DA" w:rsidP="00427C54">
            <w:pPr>
              <w:tabs>
                <w:tab w:val="left" w:pos="879"/>
              </w:tabs>
              <w:rPr>
                <w:b/>
              </w:rPr>
            </w:pPr>
            <w:r w:rsidRPr="00F6062D">
              <w:rPr>
                <w:bCs/>
              </w:rPr>
              <w:t>Bits</w:t>
            </w:r>
            <w:r w:rsidRPr="00F6062D">
              <w:rPr>
                <w:bCs/>
              </w:rPr>
              <w:br/>
              <w:t>2 1</w:t>
            </w:r>
            <w:r w:rsidRPr="00F6062D">
              <w:rPr>
                <w:bCs/>
              </w:rPr>
              <w:br/>
            </w:r>
            <w:r w:rsidRPr="00F6062D">
              <w:t xml:space="preserve">0 0 </w:t>
            </w:r>
            <w:r w:rsidRPr="00F6062D">
              <w:tab/>
              <w:t>X = 2</w:t>
            </w:r>
            <w:r w:rsidRPr="00F6062D">
              <w:br/>
              <w:t>0 1</w:t>
            </w:r>
            <w:r w:rsidRPr="00F6062D">
              <w:tab/>
              <w:t>X = 4</w:t>
            </w:r>
            <w:r w:rsidRPr="00F6062D">
              <w:br/>
              <w:t>1 0</w:t>
            </w:r>
            <w:r w:rsidRPr="00F6062D">
              <w:tab/>
              <w:t>X = 6</w:t>
            </w:r>
            <w:r w:rsidRPr="00F6062D">
              <w:br/>
              <w:t>1 1</w:t>
            </w:r>
            <w:r w:rsidRPr="00F6062D">
              <w:tab/>
              <w:t>X = 8</w:t>
            </w:r>
          </w:p>
        </w:tc>
      </w:tr>
      <w:tr w:rsidR="00F658DA" w:rsidRPr="00F6062D" w14:paraId="44713A8D"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7DB8702F" w14:textId="77777777" w:rsidR="00F658DA" w:rsidRPr="006A5580" w:rsidRDefault="00F658DA" w:rsidP="00427C54">
            <w:pPr>
              <w:tabs>
                <w:tab w:val="left" w:pos="284"/>
                <w:tab w:val="left" w:pos="1134"/>
              </w:tabs>
              <w:rPr>
                <w:b/>
                <w:bCs/>
              </w:rPr>
            </w:pPr>
            <w:proofErr w:type="spellStart"/>
            <w:r w:rsidRPr="006A5580">
              <w:rPr>
                <w:b/>
                <w:bCs/>
              </w:rPr>
              <w:t>EC_Reduced_PDCH_Allocation</w:t>
            </w:r>
            <w:proofErr w:type="spellEnd"/>
            <w:r w:rsidRPr="006A5580">
              <w:rPr>
                <w:b/>
                <w:bCs/>
              </w:rPr>
              <w:t> (1 bit)</w:t>
            </w:r>
          </w:p>
          <w:p w14:paraId="27B4A6E6" w14:textId="77777777" w:rsidR="00F658DA" w:rsidRPr="006A5580" w:rsidRDefault="00F658DA" w:rsidP="00427C54">
            <w:pPr>
              <w:tabs>
                <w:tab w:val="left" w:pos="284"/>
                <w:tab w:val="left" w:pos="1134"/>
              </w:tabs>
              <w:rPr>
                <w:bCs/>
              </w:rPr>
            </w:pPr>
            <w:r w:rsidRPr="006A5580">
              <w:rPr>
                <w:bCs/>
              </w:rPr>
              <w:t>This field indicates that the number of consecutive PDCHs the network allocates when assigning an EC TBF to a MS indicating Coverage Class CC2, CC3 or CC4 on the uplink or downlink during packet access.</w:t>
            </w:r>
          </w:p>
          <w:p w14:paraId="587387B7" w14:textId="77777777" w:rsidR="00F658DA" w:rsidRPr="006A5580" w:rsidRDefault="00F658DA" w:rsidP="00427C54">
            <w:pPr>
              <w:tabs>
                <w:tab w:val="left" w:pos="284"/>
                <w:tab w:val="left" w:pos="1134"/>
              </w:tabs>
              <w:rPr>
                <w:bCs/>
              </w:rPr>
            </w:pPr>
          </w:p>
          <w:p w14:paraId="632A603A" w14:textId="77777777" w:rsidR="00F658DA" w:rsidRPr="006A5580" w:rsidRDefault="00F658DA" w:rsidP="00427C54">
            <w:pPr>
              <w:tabs>
                <w:tab w:val="left" w:pos="284"/>
                <w:tab w:val="left" w:pos="1134"/>
              </w:tabs>
              <w:rPr>
                <w:bCs/>
              </w:rPr>
            </w:pPr>
            <w:r>
              <w:rPr>
                <w:bCs/>
              </w:rPr>
              <w:t>Bit</w:t>
            </w:r>
          </w:p>
          <w:p w14:paraId="6BBA8EB9" w14:textId="77777777" w:rsidR="00F658DA" w:rsidRPr="006A5580" w:rsidRDefault="00F658DA" w:rsidP="00427C54">
            <w:pPr>
              <w:tabs>
                <w:tab w:val="left" w:pos="284"/>
                <w:tab w:val="left" w:pos="1134"/>
              </w:tabs>
              <w:rPr>
                <w:bCs/>
              </w:rPr>
            </w:pPr>
            <w:r w:rsidRPr="006A5580">
              <w:rPr>
                <w:bCs/>
              </w:rPr>
              <w:t>0</w:t>
            </w:r>
            <w:r w:rsidRPr="006A5580">
              <w:rPr>
                <w:bCs/>
              </w:rPr>
              <w:tab/>
              <w:t>Four consecutive PDCHs are always allocated to MS for an EC TBF.</w:t>
            </w:r>
          </w:p>
          <w:p w14:paraId="6F02407F" w14:textId="77777777" w:rsidR="00F658DA" w:rsidRPr="006A5580" w:rsidRDefault="00F658DA" w:rsidP="00427C54">
            <w:pPr>
              <w:tabs>
                <w:tab w:val="left" w:pos="284"/>
                <w:tab w:val="left" w:pos="1134"/>
              </w:tabs>
              <w:rPr>
                <w:bCs/>
              </w:rPr>
            </w:pPr>
            <w:r w:rsidRPr="006A5580">
              <w:rPr>
                <w:bCs/>
              </w:rPr>
              <w:t>1</w:t>
            </w:r>
            <w:r w:rsidRPr="006A5580">
              <w:rPr>
                <w:bCs/>
              </w:rPr>
              <w:tab/>
              <w:t>Two consecutive PDCHs are always allocated to MS for an EC TBF.</w:t>
            </w:r>
          </w:p>
        </w:tc>
      </w:tr>
      <w:tr w:rsidR="00F658DA" w:rsidRPr="00F6062D" w14:paraId="700961E1"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6E01B26" w14:textId="77777777" w:rsidR="00F658DA" w:rsidRPr="00F6062D" w:rsidRDefault="00F658DA" w:rsidP="00427C54">
            <w:pPr>
              <w:rPr>
                <w:b/>
              </w:rPr>
            </w:pPr>
            <w:r w:rsidRPr="00F6062D">
              <w:rPr>
                <w:b/>
              </w:rPr>
              <w:lastRenderedPageBreak/>
              <w:t>EC-RACH Control Parameters struct</w:t>
            </w:r>
            <w:r w:rsidRPr="00F6062D">
              <w:rPr>
                <w:b/>
              </w:rPr>
              <w:br/>
            </w:r>
            <w:r w:rsidRPr="00F6062D">
              <w:t>The EC-RACH Control Parameters contains the access control parameters needed when accessing the network on the EC-RACH.</w:t>
            </w:r>
          </w:p>
          <w:p w14:paraId="1E7E582C" w14:textId="77777777" w:rsidR="00F658DA" w:rsidRPr="00F6062D" w:rsidRDefault="00F658DA" w:rsidP="00427C54">
            <w:pPr>
              <w:rPr>
                <w:b/>
              </w:rPr>
            </w:pPr>
            <w:proofErr w:type="spellStart"/>
            <w:r w:rsidRPr="00F6062D">
              <w:rPr>
                <w:b/>
              </w:rPr>
              <w:t>EC_Max_Retrans</w:t>
            </w:r>
            <w:proofErr w:type="spellEnd"/>
            <w:r w:rsidRPr="00F6062D">
              <w:rPr>
                <w:b/>
              </w:rPr>
              <w:t xml:space="preserve"> </w:t>
            </w:r>
            <w:r w:rsidRPr="00F6062D">
              <w:t>(2 bits)</w:t>
            </w:r>
            <w:r w:rsidRPr="00F6062D">
              <w:rPr>
                <w:b/>
              </w:rPr>
              <w:br/>
            </w:r>
            <w:r w:rsidRPr="00F6062D">
              <w:t xml:space="preserve">This field indicates the maximum number of retransmissions on EC-RACH (see sub-clause 3.5.2.1.2a). It is encoded as the Max </w:t>
            </w:r>
            <w:proofErr w:type="spellStart"/>
            <w:r w:rsidRPr="00F6062D">
              <w:t>retrans</w:t>
            </w:r>
            <w:proofErr w:type="spellEnd"/>
            <w:r w:rsidRPr="00F6062D">
              <w:t xml:space="preserve"> field in the </w:t>
            </w:r>
            <w:r w:rsidRPr="00F6062D">
              <w:rPr>
                <w:i/>
              </w:rPr>
              <w:t>RACH Control Parameters</w:t>
            </w:r>
            <w:r w:rsidRPr="00F6062D">
              <w:t xml:space="preserve"> IE defined in sub-clause 10.5.2.29.</w:t>
            </w:r>
          </w:p>
        </w:tc>
      </w:tr>
      <w:tr w:rsidR="00F658DA" w:rsidRPr="00F6062D" w14:paraId="2058EF3B"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2FCE309" w14:textId="77777777" w:rsidR="00F658DA" w:rsidRPr="00F6062D" w:rsidRDefault="00F658DA" w:rsidP="00427C54">
            <w:r w:rsidRPr="00F6062D">
              <w:rPr>
                <w:b/>
              </w:rPr>
              <w:t xml:space="preserve">Sm </w:t>
            </w:r>
            <w:r w:rsidRPr="00F6062D">
              <w:t>(2 bits)</w:t>
            </w:r>
            <w:r w:rsidRPr="00F6062D">
              <w:rPr>
                <w:b/>
              </w:rPr>
              <w:br/>
            </w:r>
            <w:r w:rsidRPr="00F6062D">
              <w:t xml:space="preserve">This field is used by a MS to determine the number of </w:t>
            </w:r>
            <w:proofErr w:type="spellStart"/>
            <w:r w:rsidRPr="00F6062D">
              <w:t>multiframes</w:t>
            </w:r>
            <w:proofErr w:type="spellEnd"/>
            <w:r w:rsidRPr="00F6062D">
              <w:t xml:space="preserve"> </w:t>
            </w:r>
            <w:r w:rsidRPr="00F6062D">
              <w:rPr>
                <w:lang w:val="en-US"/>
              </w:rPr>
              <w:t>it needs to read</w:t>
            </w:r>
            <w:r w:rsidRPr="00F6062D">
              <w:t xml:space="preserve"> on the EC-AGCH in an attempt to find a response matching its last EC-RACH transmission (see sub-clause 3.5.2.1.2a).</w:t>
            </w:r>
          </w:p>
          <w:p w14:paraId="2A9E9222" w14:textId="77777777" w:rsidR="00F658DA" w:rsidRPr="00F6062D" w:rsidRDefault="00F658DA" w:rsidP="00427C54">
            <w:r w:rsidRPr="00F6062D">
              <w:t>Bits</w:t>
            </w:r>
            <w:r w:rsidRPr="00F6062D">
              <w:br/>
              <w:t>2 1</w:t>
            </w:r>
            <w:r w:rsidRPr="00F6062D">
              <w:br/>
              <w:t>0 0</w:t>
            </w:r>
            <w:r w:rsidRPr="00F6062D">
              <w:tab/>
            </w:r>
            <w:r w:rsidRPr="00F6062D">
              <w:tab/>
              <w:t xml:space="preserve">1 or more </w:t>
            </w:r>
            <w:proofErr w:type="spellStart"/>
            <w:r w:rsidRPr="00F6062D">
              <w:t>multiframes</w:t>
            </w:r>
            <w:proofErr w:type="spellEnd"/>
            <w:r w:rsidRPr="00F6062D">
              <w:br/>
              <w:t>0 1</w:t>
            </w:r>
            <w:r w:rsidRPr="00F6062D">
              <w:tab/>
            </w:r>
            <w:r w:rsidRPr="00F6062D">
              <w:tab/>
              <w:t xml:space="preserve">2 or more </w:t>
            </w:r>
            <w:proofErr w:type="spellStart"/>
            <w:r w:rsidRPr="00F6062D">
              <w:t>multiframes</w:t>
            </w:r>
            <w:proofErr w:type="spellEnd"/>
            <w:r w:rsidRPr="00F6062D">
              <w:br/>
              <w:t>1 0</w:t>
            </w:r>
            <w:r w:rsidRPr="00F6062D">
              <w:tab/>
            </w:r>
            <w:r w:rsidRPr="00F6062D">
              <w:tab/>
              <w:t xml:space="preserve">3 or more </w:t>
            </w:r>
            <w:proofErr w:type="spellStart"/>
            <w:r w:rsidRPr="00F6062D">
              <w:t>multiframes</w:t>
            </w:r>
            <w:proofErr w:type="spellEnd"/>
            <w:r w:rsidRPr="00F6062D">
              <w:br/>
              <w:t>1 1</w:t>
            </w:r>
            <w:r w:rsidRPr="00F6062D">
              <w:tab/>
            </w:r>
            <w:r w:rsidRPr="00F6062D">
              <w:tab/>
              <w:t xml:space="preserve">4 or more </w:t>
            </w:r>
            <w:proofErr w:type="spellStart"/>
            <w:r w:rsidRPr="00F6062D">
              <w:t>multiframes</w:t>
            </w:r>
            <w:proofErr w:type="spellEnd"/>
          </w:p>
        </w:tc>
      </w:tr>
      <w:tr w:rsidR="00F658DA" w:rsidRPr="00F6062D" w14:paraId="6AC13D7A"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EDE6BD9" w14:textId="77777777" w:rsidR="00F658DA" w:rsidRPr="00F6062D" w:rsidRDefault="00F658DA" w:rsidP="00427C54">
            <w:r w:rsidRPr="00F6062D">
              <w:rPr>
                <w:b/>
              </w:rPr>
              <w:t xml:space="preserve">Tm </w:t>
            </w:r>
            <w:r w:rsidRPr="00F6062D">
              <w:t>(2 bits)</w:t>
            </w:r>
            <w:r w:rsidRPr="00F6062D">
              <w:rPr>
                <w:b/>
              </w:rPr>
              <w:br/>
            </w:r>
            <w:r w:rsidRPr="00F6062D">
              <w:t xml:space="preserve">This field is used by a MS to determine the number of </w:t>
            </w:r>
            <w:proofErr w:type="spellStart"/>
            <w:r w:rsidRPr="00F6062D">
              <w:t>multiframes</w:t>
            </w:r>
            <w:proofErr w:type="spellEnd"/>
            <w:r w:rsidRPr="00F6062D">
              <w:t xml:space="preserve"> on the EC-RACH from which it randomly selects a transmission/retransmission opportunity (see sub-clause 3.5.2.1.2a).</w:t>
            </w:r>
          </w:p>
          <w:p w14:paraId="05DC2D44" w14:textId="77777777" w:rsidR="00F658DA" w:rsidRPr="00F6062D" w:rsidRDefault="00F658DA" w:rsidP="00427C54">
            <w:pPr>
              <w:rPr>
                <w:b/>
              </w:rPr>
            </w:pPr>
            <w:r w:rsidRPr="00F6062D">
              <w:t>Bits</w:t>
            </w:r>
            <w:r w:rsidRPr="00F6062D">
              <w:br/>
              <w:t>2 1</w:t>
            </w:r>
            <w:r w:rsidRPr="00F6062D">
              <w:br/>
              <w:t>0 0</w:t>
            </w:r>
            <w:r w:rsidRPr="00F6062D">
              <w:tab/>
            </w:r>
            <w:r w:rsidRPr="00F6062D">
              <w:tab/>
              <w:t xml:space="preserve">1 or more </w:t>
            </w:r>
            <w:proofErr w:type="spellStart"/>
            <w:r w:rsidRPr="00F6062D">
              <w:t>multiframes</w:t>
            </w:r>
            <w:proofErr w:type="spellEnd"/>
            <w:r w:rsidRPr="00F6062D">
              <w:br/>
              <w:t>0 1</w:t>
            </w:r>
            <w:r w:rsidRPr="00F6062D">
              <w:tab/>
            </w:r>
            <w:r w:rsidRPr="00F6062D">
              <w:tab/>
              <w:t xml:space="preserve">2 or more </w:t>
            </w:r>
            <w:proofErr w:type="spellStart"/>
            <w:r w:rsidRPr="00F6062D">
              <w:t>multiframes</w:t>
            </w:r>
            <w:proofErr w:type="spellEnd"/>
            <w:r w:rsidRPr="00F6062D">
              <w:br/>
              <w:t>1 0</w:t>
            </w:r>
            <w:r w:rsidRPr="00F6062D">
              <w:tab/>
            </w:r>
            <w:r w:rsidRPr="00F6062D">
              <w:tab/>
              <w:t xml:space="preserve">3 or more </w:t>
            </w:r>
            <w:proofErr w:type="spellStart"/>
            <w:r w:rsidRPr="00F6062D">
              <w:t>multiframes</w:t>
            </w:r>
            <w:proofErr w:type="spellEnd"/>
            <w:r w:rsidRPr="00F6062D">
              <w:br/>
              <w:t>1 1</w:t>
            </w:r>
            <w:r w:rsidRPr="00F6062D">
              <w:tab/>
            </w:r>
            <w:r w:rsidRPr="00F6062D">
              <w:tab/>
              <w:t xml:space="preserve">4 or more </w:t>
            </w:r>
            <w:proofErr w:type="spellStart"/>
            <w:r w:rsidRPr="00F6062D">
              <w:t>multiframes</w:t>
            </w:r>
            <w:proofErr w:type="spellEnd"/>
          </w:p>
        </w:tc>
      </w:tr>
      <w:tr w:rsidR="00F658DA" w:rsidRPr="00F6062D" w14:paraId="2EF820BB"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2605EDE" w14:textId="77777777" w:rsidR="00F658DA" w:rsidRPr="00F6062D" w:rsidRDefault="00F658DA" w:rsidP="00427C54">
            <w:proofErr w:type="spellStart"/>
            <w:r w:rsidRPr="00F6062D">
              <w:rPr>
                <w:b/>
              </w:rPr>
              <w:t>Access_Timeslots</w:t>
            </w:r>
            <w:proofErr w:type="spellEnd"/>
            <w:r w:rsidRPr="00F6062D">
              <w:rPr>
                <w:b/>
              </w:rPr>
              <w:t xml:space="preserve"> </w:t>
            </w:r>
            <w:r w:rsidRPr="00F6062D">
              <w:t>(1 bit)</w:t>
            </w:r>
            <w:r w:rsidRPr="00F6062D">
              <w:rPr>
                <w:b/>
              </w:rPr>
              <w:br/>
            </w:r>
            <w:r w:rsidRPr="00F6062D">
              <w:t>This field</w:t>
            </w:r>
            <w:r w:rsidRPr="00F6062D">
              <w:rPr>
                <w:rFonts w:ascii="Courier New" w:hAnsi="Courier New"/>
                <w:sz w:val="16"/>
              </w:rPr>
              <w:t xml:space="preserve"> </w:t>
            </w:r>
            <w:r w:rsidRPr="00F6062D">
              <w:t>indicates whether random access mapped over two timeslots (e.g. TS 0 and TS 1, or, TS 2 and TS 3) shall be applied or not (see sub-clause 3.5.2.1.2a).</w:t>
            </w:r>
          </w:p>
          <w:p w14:paraId="1624338E" w14:textId="77777777" w:rsidR="00F658DA" w:rsidRPr="00F6062D" w:rsidRDefault="00F658DA" w:rsidP="00427C54">
            <w:r w:rsidRPr="00F6062D">
              <w:t>Bit</w:t>
            </w:r>
            <w:r w:rsidRPr="00F6062D">
              <w:br/>
              <w:t>0</w:t>
            </w:r>
            <w:r w:rsidRPr="00F6062D">
              <w:tab/>
            </w:r>
            <w:r w:rsidRPr="00F6062D">
              <w:tab/>
              <w:t>1 TS EC-RACH mapping shall be applied.</w:t>
            </w:r>
            <w:r w:rsidRPr="00F6062D">
              <w:br/>
              <w:t>1</w:t>
            </w:r>
            <w:r w:rsidRPr="00F6062D">
              <w:tab/>
            </w:r>
            <w:r w:rsidRPr="00F6062D">
              <w:tab/>
              <w:t>2 TS EC-RACH mapping shall be applied if uplink Coverage Class 2, Coverage Class 3 or Coverage Class 4 has been selected.</w:t>
            </w:r>
          </w:p>
          <w:p w14:paraId="05DA9E50" w14:textId="77777777" w:rsidR="00F658DA" w:rsidRPr="00F6062D" w:rsidRDefault="00F658DA" w:rsidP="00427C54">
            <w:pPr>
              <w:rPr>
                <w:b/>
              </w:rPr>
            </w:pPr>
            <w:r w:rsidRPr="00F6062D">
              <w:t>The number of EC-RACH supported in the cell is indicated by the EC_BS_CC_CHANS field provided in this message.</w:t>
            </w:r>
          </w:p>
        </w:tc>
      </w:tr>
      <w:tr w:rsidR="00F658DA" w:rsidRPr="00F6062D" w14:paraId="5EEA17DF"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00C6C38" w14:textId="77777777" w:rsidR="00F658DA" w:rsidRPr="00F6062D" w:rsidRDefault="00F658DA" w:rsidP="00427C54">
            <w:proofErr w:type="spellStart"/>
            <w:r w:rsidRPr="00F6062D">
              <w:rPr>
                <w:b/>
              </w:rPr>
              <w:t>CC_Access_Adaptation</w:t>
            </w:r>
            <w:proofErr w:type="spellEnd"/>
            <w:r w:rsidRPr="00F6062D">
              <w:rPr>
                <w:b/>
              </w:rPr>
              <w:t xml:space="preserve"> </w:t>
            </w:r>
            <w:r w:rsidRPr="00F6062D">
              <w:t>(2 bits)</w:t>
            </w:r>
            <w:r w:rsidRPr="00F6062D">
              <w:rPr>
                <w:b/>
              </w:rPr>
              <w:br/>
            </w:r>
            <w:r w:rsidRPr="00F6062D">
              <w:t>This field</w:t>
            </w:r>
            <w:r w:rsidRPr="00F6062D">
              <w:rPr>
                <w:rFonts w:ascii="Courier New" w:hAnsi="Courier New"/>
                <w:sz w:val="16"/>
              </w:rPr>
              <w:t xml:space="preserve"> </w:t>
            </w:r>
            <w:r w:rsidRPr="00F6062D">
              <w:t>indicates whether the mobile station is allowed to increment its Coverage Class after one or more failed access attempts on the EC-RACH (see sub-clause 3.5.2.1.2a).</w:t>
            </w:r>
          </w:p>
          <w:p w14:paraId="77A0625A" w14:textId="77777777" w:rsidR="00F658DA" w:rsidRPr="00F6062D" w:rsidRDefault="00F658DA" w:rsidP="00427C54">
            <w:pPr>
              <w:rPr>
                <w:b/>
              </w:rPr>
            </w:pPr>
            <w:r w:rsidRPr="00F6062D">
              <w:t>Bits</w:t>
            </w:r>
            <w:r w:rsidRPr="00F6062D">
              <w:br/>
              <w:t>2 1</w:t>
            </w:r>
            <w:r w:rsidRPr="00F6062D">
              <w:br/>
              <w:t>0 0</w:t>
            </w:r>
            <w:r w:rsidRPr="00F6062D">
              <w:tab/>
            </w:r>
            <w:r w:rsidRPr="00F6062D">
              <w:tab/>
              <w:t>Coverage Class adaptation not allowed</w:t>
            </w:r>
            <w:r w:rsidRPr="00F6062D">
              <w:br/>
              <w:t>0 1</w:t>
            </w:r>
            <w:r w:rsidRPr="00F6062D">
              <w:tab/>
            </w:r>
            <w:r w:rsidRPr="00F6062D">
              <w:tab/>
              <w:t>Coverage Class adaptation after 1 failed EC-RACH transmission attempt</w:t>
            </w:r>
            <w:r w:rsidRPr="00F6062D">
              <w:br/>
              <w:t>1 0</w:t>
            </w:r>
            <w:r w:rsidRPr="00F6062D">
              <w:tab/>
            </w:r>
            <w:r w:rsidRPr="00F6062D">
              <w:tab/>
              <w:t>Coverage Class adaptation after 2 failed EC-RACH transmission attempts</w:t>
            </w:r>
            <w:r w:rsidRPr="00F6062D">
              <w:br/>
              <w:t>1 1</w:t>
            </w:r>
            <w:r w:rsidRPr="00F6062D">
              <w:tab/>
            </w:r>
            <w:r w:rsidRPr="00F6062D">
              <w:tab/>
              <w:t>Coverage Class adaptation after 3 failed EC-RACH transmission attempts</w:t>
            </w:r>
          </w:p>
        </w:tc>
      </w:tr>
      <w:tr w:rsidR="00F658DA" w:rsidRPr="00F6062D" w14:paraId="5DC69E3E"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5A2B355" w14:textId="77777777" w:rsidR="00F658DA" w:rsidRPr="00F6062D" w:rsidRDefault="00F658DA" w:rsidP="00427C54">
            <w:pPr>
              <w:rPr>
                <w:b/>
              </w:rPr>
            </w:pPr>
            <w:proofErr w:type="spellStart"/>
            <w:r w:rsidRPr="00F6062D">
              <w:rPr>
                <w:b/>
              </w:rPr>
              <w:t>Cell_Bar_Access</w:t>
            </w:r>
            <w:proofErr w:type="spellEnd"/>
            <w:r w:rsidRPr="00F6062D">
              <w:rPr>
                <w:b/>
              </w:rPr>
              <w:t xml:space="preserve"> </w:t>
            </w:r>
            <w:r w:rsidRPr="00F6062D">
              <w:t>(1 bit)</w:t>
            </w:r>
            <w:r w:rsidRPr="00F6062D">
              <w:rPr>
                <w:b/>
              </w:rPr>
              <w:br/>
            </w:r>
            <w:r w:rsidRPr="00F6062D">
              <w:t xml:space="preserve">This field indicates whether the cell is bared for access. It is encoded as the CELL_BAR_ACCESS field in the </w:t>
            </w:r>
            <w:r w:rsidRPr="00F6062D">
              <w:rPr>
                <w:i/>
              </w:rPr>
              <w:t>RACH Control Parameters</w:t>
            </w:r>
            <w:r w:rsidRPr="00F6062D">
              <w:t xml:space="preserve"> IE defined in sub-clause 10.5.2.29.</w:t>
            </w:r>
          </w:p>
        </w:tc>
      </w:tr>
      <w:tr w:rsidR="00F658DA" w:rsidRPr="00F6062D" w14:paraId="6FEAECB1"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7B18C9D" w14:textId="77777777" w:rsidR="00F658DA" w:rsidRPr="00F6062D" w:rsidRDefault="00F658DA" w:rsidP="00427C54">
            <w:proofErr w:type="spellStart"/>
            <w:r w:rsidRPr="00F6062D">
              <w:rPr>
                <w:b/>
              </w:rPr>
              <w:lastRenderedPageBreak/>
              <w:t>EC_Access_Control_Class</w:t>
            </w:r>
            <w:proofErr w:type="spellEnd"/>
            <w:r w:rsidRPr="00F6062D">
              <w:rPr>
                <w:b/>
              </w:rPr>
              <w:t xml:space="preserve"> </w:t>
            </w:r>
            <w:r w:rsidRPr="00F6062D">
              <w:t>(7 bits)</w:t>
            </w:r>
            <w:r w:rsidRPr="00F6062D">
              <w:rPr>
                <w:b/>
              </w:rPr>
              <w:br/>
            </w:r>
            <w:r w:rsidRPr="00F6062D">
              <w:t xml:space="preserve">This field contains a bitmap indicating the barring status for Access Control Classes 0 to 15 (AC C0 to AC C15) applicable for the Common PLMN provided in this message. </w:t>
            </w:r>
            <w:r w:rsidRPr="00F6062D">
              <w:br/>
              <w:t xml:space="preserve">The </w:t>
            </w:r>
            <w:proofErr w:type="spellStart"/>
            <w:r w:rsidRPr="00F6062D">
              <w:t>EC_Access_Control_Class</w:t>
            </w:r>
            <w:proofErr w:type="spellEnd"/>
            <w:r w:rsidRPr="00F6062D">
              <w:rPr>
                <w:b/>
              </w:rPr>
              <w:t xml:space="preserve"> </w:t>
            </w:r>
            <w:r w:rsidRPr="00F6062D">
              <w:t>field is encoded as follows.</w:t>
            </w:r>
          </w:p>
          <w:p w14:paraId="616C1F93" w14:textId="77777777" w:rsidR="00F658DA" w:rsidRPr="00F6062D" w:rsidRDefault="00F658DA" w:rsidP="00427C54">
            <w:r w:rsidRPr="00F6062D">
              <w:t>Bits</w:t>
            </w:r>
            <w:r w:rsidRPr="00F6062D">
              <w:br/>
              <w:t>7 6 5 4 3 2 1</w:t>
            </w:r>
            <w:r w:rsidRPr="00F6062D">
              <w:br/>
              <w:t xml:space="preserve">x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ab/>
            </w:r>
            <w:r w:rsidRPr="00F6062D">
              <w:tab/>
              <w:t>AC C15</w:t>
            </w:r>
            <w:r w:rsidRPr="00F6062D">
              <w:tab/>
              <w:t>AC C14</w:t>
            </w:r>
            <w:r w:rsidRPr="00F6062D">
              <w:tab/>
              <w:t>AC C13</w:t>
            </w:r>
            <w:r w:rsidRPr="00F6062D">
              <w:tab/>
              <w:t>AC C12</w:t>
            </w:r>
            <w:r w:rsidRPr="00F6062D">
              <w:tab/>
              <w:t>AC C11</w:t>
            </w:r>
            <w:r w:rsidRPr="00F6062D">
              <w:tab/>
              <w:t>AC C10</w:t>
            </w:r>
            <w:r w:rsidRPr="00F6062D">
              <w:tab/>
              <w:t>AC C0 to AC C9</w:t>
            </w:r>
          </w:p>
          <w:p w14:paraId="0C04419E" w14:textId="77777777" w:rsidR="00F658DA" w:rsidRPr="00F6062D" w:rsidRDefault="00F658DA" w:rsidP="00427C54">
            <w:r w:rsidRPr="00F6062D">
              <w:t>For a mobile station with AC C = N access is not barred if the AC CN bit is coded with a "0"; N = 0, 1, .. 9, 11, .., 15. Access control for mobile stations belonging to one of the access control classes 0 to 9 (AC C0 to AC C9) is indicated by the first bit in the bitmap (bit 1).</w:t>
            </w:r>
          </w:p>
          <w:p w14:paraId="1A55FD81" w14:textId="77777777" w:rsidR="00F658DA" w:rsidRPr="00F6062D" w:rsidRDefault="00F658DA" w:rsidP="00427C54">
            <w:r w:rsidRPr="00F6062D">
              <w:t xml:space="preserve">For an MS in EC operation the AC C10 field is not used in this version of the specification. </w:t>
            </w:r>
          </w:p>
        </w:tc>
      </w:tr>
      <w:tr w:rsidR="00F658DA" w:rsidRPr="00F6062D" w14:paraId="69A92ED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287304C" w14:textId="77777777" w:rsidR="00F658DA" w:rsidRPr="00F6062D" w:rsidRDefault="00F658DA" w:rsidP="00427C54">
            <w:proofErr w:type="spellStart"/>
            <w:r w:rsidRPr="00F6062D">
              <w:rPr>
                <w:b/>
              </w:rPr>
              <w:t>Exception_Report_Status</w:t>
            </w:r>
            <w:proofErr w:type="spellEnd"/>
            <w:r w:rsidRPr="00F6062D">
              <w:rPr>
                <w:b/>
              </w:rPr>
              <w:t xml:space="preserve"> </w:t>
            </w:r>
            <w:r w:rsidRPr="00F6062D">
              <w:t>(1 bit)</w:t>
            </w:r>
          </w:p>
          <w:p w14:paraId="37549FF6" w14:textId="77777777" w:rsidR="00F658DA" w:rsidRPr="00F6062D" w:rsidRDefault="00F658DA" w:rsidP="00427C54">
            <w:r w:rsidRPr="00F6062D">
              <w:t>This field indicates whether sending of exception reports are allowed or not. It is encoded as follows:</w:t>
            </w:r>
          </w:p>
          <w:p w14:paraId="44897DBA" w14:textId="77777777" w:rsidR="00F658DA" w:rsidRPr="00F6062D" w:rsidRDefault="00F658DA" w:rsidP="00427C54">
            <w:r w:rsidRPr="00F6062D">
              <w:t>Bit</w:t>
            </w:r>
            <w:r w:rsidRPr="00F6062D">
              <w:br/>
              <w:t>0</w:t>
            </w:r>
            <w:r w:rsidRPr="00F6062D">
              <w:tab/>
            </w:r>
            <w:r w:rsidRPr="00F6062D">
              <w:tab/>
              <w:t>Sending of exception reports allowed in the cell for all MSs</w:t>
            </w:r>
            <w:r w:rsidRPr="00F6062D">
              <w:br/>
              <w:t>1</w:t>
            </w:r>
            <w:r w:rsidRPr="00F6062D">
              <w:tab/>
            </w:r>
            <w:r w:rsidRPr="00F6062D">
              <w:tab/>
              <w:t>Sending of exception reports not allowed in the cell except for the MSs that belong to one of the authorized Access Control Classes 11 to 15.</w:t>
            </w:r>
          </w:p>
        </w:tc>
      </w:tr>
      <w:tr w:rsidR="00F658DA" w:rsidRPr="00F6062D" w14:paraId="6507C02A"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A77125A" w14:textId="77777777" w:rsidR="00F658DA" w:rsidRPr="00F6062D" w:rsidRDefault="00F658DA" w:rsidP="00427C54">
            <w:pPr>
              <w:rPr>
                <w:b/>
              </w:rPr>
            </w:pPr>
            <w:proofErr w:type="spellStart"/>
            <w:r w:rsidRPr="00F6062D">
              <w:rPr>
                <w:b/>
                <w:lang w:val="en-US"/>
              </w:rPr>
              <w:t>BT_Threshold_UL_Margin</w:t>
            </w:r>
            <w:proofErr w:type="spellEnd"/>
            <w:r w:rsidRPr="00F6062D">
              <w:rPr>
                <w:b/>
                <w:lang w:val="en-US"/>
              </w:rPr>
              <w:t xml:space="preserve"> </w:t>
            </w:r>
            <w:r w:rsidRPr="00F6062D">
              <w:rPr>
                <w:lang w:val="en-US"/>
              </w:rPr>
              <w:t>(3 bits)</w:t>
            </w:r>
            <w:r w:rsidRPr="00F6062D">
              <w:rPr>
                <w:lang w:val="en-US"/>
              </w:rPr>
              <w:br/>
            </w:r>
            <w:r w:rsidRPr="00F6062D">
              <w:t xml:space="preserve">This optional field indicates the power margin above </w:t>
            </w:r>
            <w:proofErr w:type="spellStart"/>
            <w:r w:rsidRPr="00F6062D">
              <w:t>BT_Threshold_UL</w:t>
            </w:r>
            <w:proofErr w:type="spellEnd"/>
            <w:r w:rsidRPr="00F6062D">
              <w:t xml:space="preserve"> used for (EC-)RACH open-loop power control. The use of this field is defined in 3GPP TS 45.008.</w:t>
            </w:r>
          </w:p>
        </w:tc>
      </w:tr>
      <w:tr w:rsidR="00F658DA" w:rsidRPr="00F6062D" w14:paraId="62E34EC1"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563F14F" w14:textId="77777777" w:rsidR="00F658DA" w:rsidRPr="00F6062D" w:rsidRDefault="00F658DA" w:rsidP="00427C54">
            <w:pPr>
              <w:rPr>
                <w:b/>
              </w:rPr>
            </w:pPr>
            <w:r w:rsidRPr="00F6062D">
              <w:rPr>
                <w:b/>
              </w:rPr>
              <w:t>Short RACH Control Parameters struct</w:t>
            </w:r>
            <w:r w:rsidRPr="00F6062D">
              <w:rPr>
                <w:b/>
              </w:rPr>
              <w:br/>
            </w:r>
            <w:r w:rsidRPr="00F6062D">
              <w:t>The Short RACH Control Parameters contains the access control parameters needed when accessing the network on the RACH on the common control channel (CCCH) on TS 0.</w:t>
            </w:r>
          </w:p>
          <w:p w14:paraId="162D4CAD" w14:textId="77777777" w:rsidR="00F658DA" w:rsidRPr="00F6062D" w:rsidRDefault="00F658DA" w:rsidP="00427C54">
            <w:pPr>
              <w:rPr>
                <w:b/>
              </w:rPr>
            </w:pPr>
            <w:proofErr w:type="spellStart"/>
            <w:r w:rsidRPr="00F6062D">
              <w:rPr>
                <w:b/>
              </w:rPr>
              <w:t>Max_Retrans</w:t>
            </w:r>
            <w:proofErr w:type="spellEnd"/>
            <w:r w:rsidRPr="00F6062D">
              <w:rPr>
                <w:b/>
              </w:rPr>
              <w:t xml:space="preserve"> </w:t>
            </w:r>
            <w:r w:rsidRPr="00F6062D">
              <w:t>(2 bits)</w:t>
            </w:r>
            <w:r w:rsidRPr="00F6062D">
              <w:rPr>
                <w:b/>
              </w:rPr>
              <w:br/>
            </w:r>
            <w:r w:rsidRPr="00F6062D">
              <w:t xml:space="preserve">This field indicates the maximum number of retransmissions on RACH. It is encoded as the Max </w:t>
            </w:r>
            <w:proofErr w:type="spellStart"/>
            <w:r w:rsidRPr="00F6062D">
              <w:t>retrans</w:t>
            </w:r>
            <w:proofErr w:type="spellEnd"/>
            <w:r w:rsidRPr="00F6062D">
              <w:t xml:space="preserve"> field in the </w:t>
            </w:r>
            <w:r w:rsidRPr="00F6062D">
              <w:rPr>
                <w:i/>
              </w:rPr>
              <w:t>RACH Control Parameters</w:t>
            </w:r>
            <w:r w:rsidRPr="00F6062D">
              <w:t xml:space="preserve"> IE defined in sub-clause 10.5.2.29.</w:t>
            </w:r>
          </w:p>
        </w:tc>
      </w:tr>
      <w:tr w:rsidR="00F658DA" w:rsidRPr="00F6062D" w14:paraId="565EF225"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5512E03" w14:textId="77777777" w:rsidR="00F658DA" w:rsidRPr="00F6062D" w:rsidRDefault="00F658DA" w:rsidP="00427C54">
            <w:pPr>
              <w:rPr>
                <w:b/>
              </w:rPr>
            </w:pPr>
            <w:proofErr w:type="spellStart"/>
            <w:r w:rsidRPr="00F6062D">
              <w:rPr>
                <w:b/>
              </w:rPr>
              <w:t>Tx</w:t>
            </w:r>
            <w:proofErr w:type="spellEnd"/>
            <w:r w:rsidRPr="00F6062D">
              <w:rPr>
                <w:b/>
              </w:rPr>
              <w:t xml:space="preserve">-integer </w:t>
            </w:r>
            <w:r w:rsidRPr="00F6062D">
              <w:t>(4 bits)</w:t>
            </w:r>
            <w:r w:rsidRPr="00F6062D">
              <w:rPr>
                <w:b/>
              </w:rPr>
              <w:br/>
            </w:r>
            <w:r w:rsidRPr="00F6062D">
              <w:t xml:space="preserve">This field indicates the number of slots to spread the transmission on RACH. It is encoded as the </w:t>
            </w:r>
            <w:proofErr w:type="spellStart"/>
            <w:r w:rsidRPr="00F6062D">
              <w:t>Tx</w:t>
            </w:r>
            <w:proofErr w:type="spellEnd"/>
            <w:r w:rsidRPr="00F6062D">
              <w:t xml:space="preserve">-integer field in the </w:t>
            </w:r>
            <w:r w:rsidRPr="00F6062D">
              <w:rPr>
                <w:i/>
              </w:rPr>
              <w:t>RACH Control Parameters</w:t>
            </w:r>
            <w:r w:rsidRPr="00F6062D">
              <w:t xml:space="preserve"> IE defined in sub-clause 10.5.2.29.</w:t>
            </w:r>
          </w:p>
        </w:tc>
      </w:tr>
      <w:tr w:rsidR="00F658DA" w:rsidRPr="00F6062D" w14:paraId="2BC1E860"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37C531B" w14:textId="77777777" w:rsidR="00F658DA" w:rsidRPr="00F6062D" w:rsidRDefault="00F658DA" w:rsidP="00427C54">
            <w:proofErr w:type="spellStart"/>
            <w:r w:rsidRPr="00F6062D">
              <w:rPr>
                <w:b/>
              </w:rPr>
              <w:t>Access_Control_Class</w:t>
            </w:r>
            <w:proofErr w:type="spellEnd"/>
            <w:r w:rsidRPr="00F6062D">
              <w:rPr>
                <w:b/>
              </w:rPr>
              <w:t xml:space="preserve"> </w:t>
            </w:r>
            <w:r w:rsidRPr="00F6062D">
              <w:t>(16 bits)</w:t>
            </w:r>
            <w:r w:rsidRPr="00F6062D">
              <w:rPr>
                <w:b/>
              </w:rPr>
              <w:br/>
            </w:r>
            <w:r w:rsidRPr="00F6062D">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F6062D">
              <w:rPr>
                <w:i/>
              </w:rPr>
              <w:t>EC-RACH Control Parameters</w:t>
            </w:r>
            <w:r w:rsidRPr="00F6062D">
              <w:t xml:space="preserve"> struct shall be used instead.</w:t>
            </w:r>
          </w:p>
          <w:p w14:paraId="238CE83C" w14:textId="77777777" w:rsidR="00F658DA" w:rsidRPr="00F6062D" w:rsidRDefault="00F658DA" w:rsidP="00427C54">
            <w:r w:rsidRPr="00F6062D">
              <w:t xml:space="preserve">The </w:t>
            </w:r>
            <w:proofErr w:type="spellStart"/>
            <w:r w:rsidRPr="00F6062D">
              <w:t>Access_Control_Class</w:t>
            </w:r>
            <w:proofErr w:type="spellEnd"/>
            <w:r w:rsidRPr="00F6062D">
              <w:t xml:space="preserve"> field is encoded as follows.</w:t>
            </w:r>
          </w:p>
          <w:p w14:paraId="6FB60CD4" w14:textId="77777777" w:rsidR="00F658DA" w:rsidRPr="00F6062D" w:rsidRDefault="00F658DA" w:rsidP="00427C54">
            <w:r w:rsidRPr="00F6062D">
              <w:t>Bits</w:t>
            </w:r>
            <w:r w:rsidRPr="00F6062D">
              <w:br/>
              <w:t>16</w:t>
            </w:r>
            <w:r w:rsidRPr="00F6062D">
              <w:tab/>
              <w:t>15</w:t>
            </w:r>
            <w:r w:rsidRPr="00F6062D">
              <w:tab/>
              <w:t>…</w:t>
            </w:r>
            <w:r w:rsidRPr="00F6062D">
              <w:tab/>
              <w:t>1</w:t>
            </w:r>
            <w:r w:rsidRPr="00F6062D">
              <w:br/>
              <w:t>x</w:t>
            </w:r>
            <w:r w:rsidRPr="00F6062D">
              <w:tab/>
            </w:r>
            <w:proofErr w:type="spellStart"/>
            <w:r w:rsidRPr="00F6062D">
              <w:t>x</w:t>
            </w:r>
            <w:proofErr w:type="spellEnd"/>
            <w:r w:rsidRPr="00F6062D">
              <w:tab/>
              <w:t>…</w:t>
            </w:r>
            <w:r w:rsidRPr="00F6062D">
              <w:tab/>
              <w:t>x</w:t>
            </w:r>
            <w:r w:rsidRPr="00F6062D">
              <w:tab/>
            </w:r>
            <w:r w:rsidRPr="00F6062D">
              <w:tab/>
              <w:t>AC C15</w:t>
            </w:r>
            <w:r w:rsidRPr="00F6062D">
              <w:tab/>
              <w:t>AC C14</w:t>
            </w:r>
            <w:r w:rsidRPr="00F6062D">
              <w:tab/>
              <w:t>…</w:t>
            </w:r>
            <w:r w:rsidRPr="00F6062D">
              <w:tab/>
              <w:t>AC C0</w:t>
            </w:r>
          </w:p>
          <w:p w14:paraId="36170259" w14:textId="77777777" w:rsidR="00F658DA" w:rsidRPr="00F6062D" w:rsidRDefault="00F658DA" w:rsidP="00427C54">
            <w:pPr>
              <w:rPr>
                <w:b/>
              </w:rPr>
            </w:pPr>
            <w:r w:rsidRPr="00F6062D">
              <w:t>For an MS in EC operation the AC C10 field is not used in this version of the specification.</w:t>
            </w:r>
          </w:p>
        </w:tc>
      </w:tr>
      <w:tr w:rsidR="00F658DA" w:rsidRPr="00F6062D" w14:paraId="0876EF2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8FC6EC3" w14:textId="77777777" w:rsidR="00F658DA" w:rsidRPr="00F6062D" w:rsidRDefault="00F658DA" w:rsidP="00427C54">
            <w:pPr>
              <w:rPr>
                <w:b/>
              </w:rPr>
            </w:pPr>
            <w:r w:rsidRPr="00F6062D">
              <w:rPr>
                <w:b/>
              </w:rPr>
              <w:lastRenderedPageBreak/>
              <w:t>EC Cell Options struct</w:t>
            </w:r>
          </w:p>
          <w:p w14:paraId="1731F80C" w14:textId="77777777" w:rsidR="00F658DA" w:rsidRPr="009571AB" w:rsidRDefault="00F658DA" w:rsidP="00427C54">
            <w:pPr>
              <w:rPr>
                <w:b/>
                <w:lang w:val="en-US"/>
              </w:rPr>
            </w:pPr>
            <w:r w:rsidRPr="00F6062D">
              <w:rPr>
                <w:b/>
              </w:rPr>
              <w:t xml:space="preserve">ALPHA </w:t>
            </w:r>
            <w:r w:rsidRPr="00F6062D">
              <w:t>(4 bits)</w:t>
            </w:r>
            <w:r w:rsidRPr="00F6062D">
              <w:br/>
              <w:t xml:space="preserve">This field is the binary representation of the parameter </w:t>
            </w:r>
            <w:r w:rsidRPr="00F6062D">
              <w:sym w:font="Symbol" w:char="F061"/>
            </w:r>
            <w:r w:rsidRPr="00F6062D">
              <w:t xml:space="preserve"> for MS output power control in units of 0.1, see 3GPP TS 45.008. For encoding and description of the ALPHA field see the </w:t>
            </w:r>
            <w:r w:rsidRPr="00F6062D">
              <w:rPr>
                <w:i/>
              </w:rPr>
              <w:t>Global Power Control Parameters</w:t>
            </w:r>
            <w:r w:rsidRPr="00F6062D">
              <w:t xml:space="preserve"> IE in 3GPP TS 44.060.</w:t>
            </w:r>
          </w:p>
          <w:p w14:paraId="7305A997" w14:textId="77777777" w:rsidR="00F658DA" w:rsidRPr="00F6062D" w:rsidRDefault="00F658DA" w:rsidP="00427C54">
            <w:r w:rsidRPr="009571AB">
              <w:rPr>
                <w:b/>
                <w:lang w:val="en-US"/>
              </w:rPr>
              <w:t>T3168</w:t>
            </w:r>
            <w:r w:rsidRPr="009571AB">
              <w:rPr>
                <w:lang w:val="en-US"/>
              </w:rPr>
              <w:t xml:space="preserve"> (3 bits)</w:t>
            </w:r>
            <w:r w:rsidRPr="009571AB">
              <w:rPr>
                <w:lang w:val="en-US"/>
              </w:rPr>
              <w:br/>
            </w:r>
            <w:r w:rsidRPr="009571AB">
              <w:rPr>
                <w:b/>
                <w:lang w:val="en-US"/>
              </w:rPr>
              <w:t>T3192</w:t>
            </w:r>
            <w:r w:rsidRPr="009571AB">
              <w:rPr>
                <w:lang w:val="en-US"/>
              </w:rPr>
              <w:t xml:space="preserve"> (3 bits)</w:t>
            </w:r>
            <w:r w:rsidRPr="009571AB">
              <w:rPr>
                <w:lang w:val="en-US"/>
              </w:rPr>
              <w:br/>
            </w:r>
            <w:r w:rsidRPr="00F6062D">
              <w:t>These fields are defined in 3GPP TS 44.060.</w:t>
            </w:r>
          </w:p>
          <w:p w14:paraId="3B47FFC4" w14:textId="77777777" w:rsidR="00F658DA" w:rsidRPr="00F6062D" w:rsidRDefault="00F658DA" w:rsidP="00427C54">
            <w:r w:rsidRPr="00F6062D">
              <w:rPr>
                <w:b/>
              </w:rPr>
              <w:t>T3226</w:t>
            </w:r>
            <w:r w:rsidRPr="00F6062D">
              <w:t xml:space="preserve"> (3 bits)</w:t>
            </w:r>
            <w:r w:rsidRPr="00F6062D">
              <w:br/>
              <w:t>This field is the binary representation of the timeout value of timer T3226. Range: 0 to 7.</w:t>
            </w:r>
            <w:r w:rsidRPr="00F6062D">
              <w:br/>
              <w:t>The timeout values are given in the following table.</w:t>
            </w:r>
          </w:p>
          <w:p w14:paraId="542BCA0F" w14:textId="77777777" w:rsidR="00F658DA" w:rsidRPr="00F6062D" w:rsidRDefault="00F658DA" w:rsidP="00427C54">
            <w:r w:rsidRPr="00F6062D">
              <w:t>Bits</w:t>
            </w:r>
            <w:r w:rsidRPr="00F6062D">
              <w:br/>
              <w:t>3 2 1</w:t>
            </w:r>
            <w:r w:rsidRPr="00F6062D">
              <w:br/>
              <w:t>0 0 0</w:t>
            </w:r>
            <w:r w:rsidRPr="00F6062D">
              <w:tab/>
            </w:r>
            <w:r w:rsidRPr="00F6062D">
              <w:tab/>
              <w:t xml:space="preserve">20 </w:t>
            </w:r>
            <w:proofErr w:type="spellStart"/>
            <w:r w:rsidRPr="00F6062D">
              <w:t>ms</w:t>
            </w:r>
            <w:proofErr w:type="spellEnd"/>
            <w:r w:rsidRPr="00F6062D">
              <w:br/>
              <w:t>0 0 1</w:t>
            </w:r>
            <w:r w:rsidRPr="00F6062D">
              <w:tab/>
            </w:r>
            <w:r w:rsidRPr="00F6062D">
              <w:tab/>
              <w:t xml:space="preserve">60 </w:t>
            </w:r>
            <w:proofErr w:type="spellStart"/>
            <w:r w:rsidRPr="00F6062D">
              <w:t>ms</w:t>
            </w:r>
            <w:proofErr w:type="spellEnd"/>
            <w:r w:rsidRPr="00F6062D">
              <w:br/>
              <w:t>0 1 0</w:t>
            </w:r>
            <w:r w:rsidRPr="00F6062D">
              <w:tab/>
            </w:r>
            <w:r w:rsidRPr="00F6062D">
              <w:tab/>
              <w:t xml:space="preserve">100 </w:t>
            </w:r>
            <w:proofErr w:type="spellStart"/>
            <w:r w:rsidRPr="00F6062D">
              <w:t>ms</w:t>
            </w:r>
            <w:proofErr w:type="spellEnd"/>
            <w:r w:rsidRPr="00F6062D">
              <w:br/>
              <w:t>0 1 1</w:t>
            </w:r>
            <w:r w:rsidRPr="00F6062D">
              <w:tab/>
            </w:r>
            <w:r w:rsidRPr="00F6062D">
              <w:tab/>
              <w:t xml:space="preserve">200 </w:t>
            </w:r>
            <w:proofErr w:type="spellStart"/>
            <w:r w:rsidRPr="00F6062D">
              <w:t>ms</w:t>
            </w:r>
            <w:proofErr w:type="spellEnd"/>
            <w:r w:rsidRPr="00F6062D">
              <w:br/>
              <w:t>1 0 0</w:t>
            </w:r>
            <w:r w:rsidRPr="00F6062D">
              <w:tab/>
            </w:r>
            <w:r w:rsidRPr="00F6062D">
              <w:tab/>
              <w:t xml:space="preserve">500 </w:t>
            </w:r>
            <w:proofErr w:type="spellStart"/>
            <w:r w:rsidRPr="00F6062D">
              <w:t>ms</w:t>
            </w:r>
            <w:proofErr w:type="spellEnd"/>
            <w:r w:rsidRPr="00F6062D">
              <w:br/>
              <w:t>1 0 1</w:t>
            </w:r>
            <w:r w:rsidRPr="00F6062D">
              <w:tab/>
            </w:r>
            <w:r w:rsidRPr="00F6062D">
              <w:tab/>
              <w:t xml:space="preserve">700 </w:t>
            </w:r>
            <w:proofErr w:type="spellStart"/>
            <w:r w:rsidRPr="00F6062D">
              <w:t>ms</w:t>
            </w:r>
            <w:proofErr w:type="spellEnd"/>
            <w:r w:rsidRPr="00F6062D">
              <w:br/>
              <w:t>1 1 0</w:t>
            </w:r>
            <w:r w:rsidRPr="00F6062D">
              <w:tab/>
            </w:r>
            <w:r w:rsidRPr="00F6062D">
              <w:tab/>
              <w:t xml:space="preserve">1000 </w:t>
            </w:r>
            <w:proofErr w:type="spellStart"/>
            <w:r w:rsidRPr="00F6062D">
              <w:t>ms</w:t>
            </w:r>
            <w:proofErr w:type="spellEnd"/>
            <w:r w:rsidRPr="00F6062D">
              <w:br/>
              <w:t>1 1 1</w:t>
            </w:r>
            <w:r w:rsidRPr="00F6062D">
              <w:tab/>
            </w:r>
            <w:r w:rsidRPr="00F6062D">
              <w:tab/>
              <w:t xml:space="preserve">1200 </w:t>
            </w:r>
            <w:proofErr w:type="spellStart"/>
            <w:r w:rsidRPr="00F6062D">
              <w:t>ms</w:t>
            </w:r>
            <w:proofErr w:type="spellEnd"/>
          </w:p>
          <w:p w14:paraId="2EF382B5" w14:textId="77777777" w:rsidR="00F658DA" w:rsidRPr="00F6062D" w:rsidRDefault="00F658DA" w:rsidP="00427C54">
            <w:r w:rsidRPr="00F6062D">
              <w:rPr>
                <w:b/>
              </w:rPr>
              <w:t>T3248</w:t>
            </w:r>
            <w:r w:rsidRPr="00F6062D">
              <w:t xml:space="preserve"> (2 bits)</w:t>
            </w:r>
            <w:r w:rsidRPr="00F6062D">
              <w:br/>
              <w:t>This field is the binary representation of the timeout value of timer T3248. Range: 0 to 3.</w:t>
            </w:r>
            <w:r w:rsidRPr="00F6062D">
              <w:br/>
              <w:t>The timeout values are given in the following table.</w:t>
            </w:r>
          </w:p>
          <w:p w14:paraId="4EEA2AC0" w14:textId="77777777" w:rsidR="00F658DA" w:rsidRPr="00F6062D" w:rsidRDefault="00F658DA" w:rsidP="00427C54">
            <w:r w:rsidRPr="00F6062D">
              <w:t>Bits</w:t>
            </w:r>
            <w:r w:rsidRPr="00F6062D">
              <w:br/>
              <w:t>2 1</w:t>
            </w:r>
            <w:r w:rsidRPr="00F6062D">
              <w:br/>
              <w:t>0 0</w:t>
            </w:r>
            <w:r w:rsidRPr="00F6062D">
              <w:tab/>
            </w:r>
            <w:r w:rsidRPr="00F6062D">
              <w:tab/>
              <w:t>not used</w:t>
            </w:r>
            <w:r w:rsidRPr="00F6062D">
              <w:br/>
              <w:t>0 1</w:t>
            </w:r>
            <w:r w:rsidRPr="00F6062D">
              <w:tab/>
            </w:r>
            <w:r w:rsidRPr="00F6062D">
              <w:tab/>
              <w:t>1 second</w:t>
            </w:r>
            <w:r w:rsidRPr="00F6062D">
              <w:br/>
              <w:t>1 0</w:t>
            </w:r>
            <w:r w:rsidRPr="00F6062D">
              <w:tab/>
            </w:r>
            <w:r w:rsidRPr="00F6062D">
              <w:tab/>
              <w:t>2 seconds</w:t>
            </w:r>
            <w:r w:rsidRPr="00F6062D">
              <w:br/>
              <w:t>1 1</w:t>
            </w:r>
            <w:r w:rsidRPr="00F6062D">
              <w:tab/>
            </w:r>
            <w:r w:rsidRPr="00F6062D">
              <w:tab/>
              <w:t>3 seconds</w:t>
            </w:r>
          </w:p>
        </w:tc>
      </w:tr>
    </w:tbl>
    <w:p w14:paraId="55C1781E" w14:textId="77777777" w:rsidR="00F658DA" w:rsidRPr="00F6062D" w:rsidRDefault="00F658DA" w:rsidP="00F658DA">
      <w:pPr>
        <w:rPr>
          <w:noProof/>
        </w:rPr>
      </w:pPr>
    </w:p>
    <w:p w14:paraId="16B9352B" w14:textId="77777777" w:rsidR="00F658DA" w:rsidRDefault="00F658DA" w:rsidP="000D3475"/>
    <w:p w14:paraId="5769FD2A" w14:textId="77777777" w:rsidR="00EB6ECE" w:rsidRDefault="00EB6ECE" w:rsidP="000D3475"/>
    <w:p w14:paraId="18220E40" w14:textId="77777777" w:rsidR="00EB6ECE" w:rsidRDefault="00EB6ECE" w:rsidP="000D3475"/>
    <w:p w14:paraId="6D89667E" w14:textId="77777777" w:rsidR="00EB6ECE" w:rsidRDefault="00EB6ECE" w:rsidP="000D3475"/>
    <w:p w14:paraId="4B2DE749" w14:textId="77777777" w:rsidR="00EB6ECE" w:rsidRDefault="00EB6ECE" w:rsidP="000D3475"/>
    <w:p w14:paraId="3B0EAA92" w14:textId="77777777" w:rsidR="00EB6ECE" w:rsidRDefault="00EB6ECE" w:rsidP="000D3475"/>
    <w:p w14:paraId="3CB26EB8" w14:textId="77777777" w:rsidR="00EB6ECE" w:rsidRDefault="00EB6ECE" w:rsidP="000D3475"/>
    <w:p w14:paraId="244E4DDB" w14:textId="77777777" w:rsidR="00EB6ECE" w:rsidRDefault="00EB6ECE" w:rsidP="000D3475"/>
    <w:p w14:paraId="6B0D8932" w14:textId="77777777" w:rsidR="00EB6ECE" w:rsidRDefault="00EB6ECE" w:rsidP="000D3475"/>
    <w:p w14:paraId="01553DAD" w14:textId="77777777" w:rsidR="00EB6ECE" w:rsidRDefault="00EB6ECE" w:rsidP="000D3475"/>
    <w:p w14:paraId="3E2BC8B9" w14:textId="77777777" w:rsidR="00EB6ECE" w:rsidRDefault="00EB6ECE" w:rsidP="000D3475"/>
    <w:p w14:paraId="30C047DC" w14:textId="77777777" w:rsidR="00EB6ECE" w:rsidRPr="00F6062D" w:rsidRDefault="00EB6ECE" w:rsidP="000D3475"/>
    <w:p w14:paraId="21462FBC" w14:textId="77777777" w:rsidR="000D3475" w:rsidRDefault="000D3475" w:rsidP="00507DA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07DA9" w:rsidRPr="001C5622" w14:paraId="153281CC" w14:textId="77777777" w:rsidTr="00CB3725">
        <w:tc>
          <w:tcPr>
            <w:tcW w:w="9629" w:type="dxa"/>
            <w:shd w:val="clear" w:color="auto" w:fill="92D050"/>
            <w:vAlign w:val="bottom"/>
          </w:tcPr>
          <w:p w14:paraId="4B54F471" w14:textId="2588635C" w:rsidR="00507DA9" w:rsidRPr="000E6A5B" w:rsidRDefault="00EB6ECE" w:rsidP="00EB6EC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lastRenderedPageBreak/>
              <w:t>3</w:t>
            </w:r>
            <w:r w:rsidRPr="008866F4">
              <w:rPr>
                <w:rFonts w:ascii="Arial" w:hAnsi="Arial" w:cs="Arial"/>
                <w:b/>
                <w:sz w:val="24"/>
                <w:szCs w:val="24"/>
                <w:vertAlign w:val="superscript"/>
              </w:rPr>
              <w:t>rd</w:t>
            </w:r>
            <w:r w:rsidR="00507DA9" w:rsidRPr="001C5622">
              <w:rPr>
                <w:b/>
              </w:rPr>
              <w:t xml:space="preserve"> </w:t>
            </w:r>
            <w:r w:rsidR="00081CEF">
              <w:rPr>
                <w:rFonts w:ascii="Arial" w:hAnsi="Arial" w:cs="Arial"/>
                <w:b/>
                <w:sz w:val="24"/>
                <w:szCs w:val="24"/>
              </w:rPr>
              <w:t>Modification</w:t>
            </w:r>
            <w:r w:rsidR="00507DA9" w:rsidRPr="000E6A5B">
              <w:rPr>
                <w:rFonts w:ascii="Arial" w:hAnsi="Arial" w:cs="Arial"/>
                <w:b/>
                <w:sz w:val="24"/>
                <w:szCs w:val="24"/>
              </w:rPr>
              <w:t xml:space="preserve">      </w:t>
            </w:r>
          </w:p>
        </w:tc>
      </w:tr>
    </w:tbl>
    <w:p w14:paraId="4DAA346B" w14:textId="77777777" w:rsidR="00507DA9" w:rsidRDefault="00507DA9" w:rsidP="00507DA9">
      <w:pPr>
        <w:rPr>
          <w:rFonts w:ascii="Arial" w:hAnsi="Arial"/>
          <w:sz w:val="8"/>
          <w:szCs w:val="8"/>
        </w:rPr>
      </w:pPr>
    </w:p>
    <w:p w14:paraId="0620D5F8" w14:textId="44970A60" w:rsidR="000F55A8" w:rsidRPr="00F6062D" w:rsidRDefault="003D5E0E" w:rsidP="000F55A8">
      <w:pPr>
        <w:pStyle w:val="Heading3"/>
        <w:rPr>
          <w:ins w:id="29" w:author="Nokia" w:date="2017-01-29T22:17:00Z"/>
        </w:rPr>
      </w:pPr>
      <w:bookmarkStart w:id="30" w:name="_Toc468733110"/>
      <w:ins w:id="31" w:author="Nokia" w:date="2017-01-29T22:17:00Z">
        <w:r>
          <w:t>9.1.66</w:t>
        </w:r>
        <w:r w:rsidR="000F55A8" w:rsidRPr="00F6062D">
          <w:tab/>
          <w:t xml:space="preserve">EC IMMEDIATE ASSIGNMENT TYPE </w:t>
        </w:r>
        <w:bookmarkEnd w:id="30"/>
        <w:r w:rsidR="00951C7C">
          <w:t>3</w:t>
        </w:r>
      </w:ins>
    </w:p>
    <w:p w14:paraId="34BD385A" w14:textId="4DE5CF07" w:rsidR="000F55A8" w:rsidRPr="00F6062D" w:rsidRDefault="000F55A8" w:rsidP="000F55A8">
      <w:pPr>
        <w:keepNext/>
        <w:keepLines/>
        <w:rPr>
          <w:ins w:id="32" w:author="Nokia" w:date="2017-01-29T22:17:00Z"/>
        </w:rPr>
      </w:pPr>
      <w:ins w:id="33" w:author="Nokia" w:date="2017-01-29T22:17:00Z">
        <w:r w:rsidRPr="00F6062D">
          <w:t>This message is sent on the EC-</w:t>
        </w:r>
      </w:ins>
      <w:ins w:id="34" w:author="Nokia" w:date="2017-02-08T15:22:00Z">
        <w:r w:rsidR="009651AF">
          <w:t>CCCH</w:t>
        </w:r>
      </w:ins>
      <w:ins w:id="35" w:author="Nokia" w:date="2017-01-29T22:17:00Z">
        <w:r w:rsidRPr="00F6062D">
          <w:t xml:space="preserve"> by the network to assign uplink packet resources to a mobile station that has enabled EC operation</w:t>
        </w:r>
      </w:ins>
      <w:ins w:id="36" w:author="Nokia" w:date="2017-02-08T15:25:00Z">
        <w:r w:rsidR="003D5E0E">
          <w:t xml:space="preserve"> and has selected CC5 as uplink coverage class and is attempting</w:t>
        </w:r>
      </w:ins>
      <w:ins w:id="37" w:author="Nokia" w:date="2017-02-08T15:26:00Z">
        <w:r w:rsidR="003D5E0E">
          <w:t xml:space="preserve"> </w:t>
        </w:r>
      </w:ins>
      <w:ins w:id="38" w:author="Nokia" w:date="2017-01-29T22:17:00Z">
        <w:r w:rsidR="003D5E0E">
          <w:t>system access</w:t>
        </w:r>
        <w:r w:rsidRPr="00F6062D">
          <w:t>. When sending this message the network assigns pre-allocated uplink resources to the mobile station (see sub-clause 3.5.2.1.3a).</w:t>
        </w:r>
      </w:ins>
    </w:p>
    <w:p w14:paraId="5A27A372" w14:textId="47C2A16D" w:rsidR="000F55A8" w:rsidRPr="00F6062D" w:rsidRDefault="000F55A8" w:rsidP="000F55A8">
      <w:pPr>
        <w:pStyle w:val="EX"/>
        <w:keepNext/>
        <w:rPr>
          <w:ins w:id="39" w:author="Nokia" w:date="2017-01-29T22:17:00Z"/>
        </w:rPr>
      </w:pPr>
      <w:ins w:id="40" w:author="Nokia" w:date="2017-01-29T22:17:00Z">
        <w:r w:rsidRPr="00F6062D">
          <w:t>Message type</w:t>
        </w:r>
        <w:r w:rsidR="00951C7C">
          <w:t>:</w:t>
        </w:r>
        <w:r w:rsidR="00951C7C">
          <w:tab/>
          <w:t>EC IMMEDIATE ASSIGNMENT TYPE 3</w:t>
        </w:r>
      </w:ins>
    </w:p>
    <w:p w14:paraId="3DB62295" w14:textId="77777777" w:rsidR="000F55A8" w:rsidRPr="00F6062D" w:rsidRDefault="000F55A8" w:rsidP="000F55A8">
      <w:pPr>
        <w:pStyle w:val="EX"/>
        <w:keepNext/>
        <w:rPr>
          <w:ins w:id="41" w:author="Nokia" w:date="2017-01-29T22:17:00Z"/>
        </w:rPr>
      </w:pPr>
      <w:ins w:id="42" w:author="Nokia" w:date="2017-01-29T22:17:00Z">
        <w:r w:rsidRPr="00F6062D">
          <w:t>Significance:</w:t>
        </w:r>
        <w:r w:rsidRPr="00F6062D">
          <w:tab/>
          <w:t>dual</w:t>
        </w:r>
      </w:ins>
    </w:p>
    <w:p w14:paraId="0F5983A0" w14:textId="77777777" w:rsidR="000F55A8" w:rsidRPr="00F6062D" w:rsidRDefault="000F55A8" w:rsidP="000F55A8">
      <w:pPr>
        <w:pStyle w:val="EX"/>
        <w:keepNext/>
        <w:rPr>
          <w:ins w:id="43" w:author="Nokia" w:date="2017-01-29T22:17:00Z"/>
        </w:rPr>
      </w:pPr>
      <w:ins w:id="44" w:author="Nokia" w:date="2017-01-29T22:17:00Z">
        <w:r w:rsidRPr="00F6062D">
          <w:t>Direction:</w:t>
        </w:r>
        <w:r w:rsidRPr="00F6062D">
          <w:tab/>
          <w:t>network to mobile station</w:t>
        </w:r>
      </w:ins>
    </w:p>
    <w:p w14:paraId="781B4E43" w14:textId="7A67781F" w:rsidR="000F55A8" w:rsidRPr="00F6062D" w:rsidRDefault="003D5E0E" w:rsidP="000F55A8">
      <w:pPr>
        <w:pStyle w:val="TH"/>
        <w:rPr>
          <w:ins w:id="45" w:author="Nokia" w:date="2017-01-29T22:17:00Z"/>
        </w:rPr>
      </w:pPr>
      <w:ins w:id="46" w:author="Nokia" w:date="2017-01-29T22:17:00Z">
        <w:r>
          <w:t>Table 9.1.66</w:t>
        </w:r>
        <w:r w:rsidR="000F55A8" w:rsidRPr="00F6062D">
          <w:t>.1</w:t>
        </w:r>
        <w:r>
          <w:t>: EC IMMEDIATE ASSIGNMENT TYPE 3</w:t>
        </w:r>
        <w:r w:rsidR="000F55A8" w:rsidRPr="00F6062D">
          <w:t xml:space="preserve"> message content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0F55A8" w:rsidRPr="00F6062D" w14:paraId="092A2F60" w14:textId="77777777" w:rsidTr="00CB3725">
        <w:trPr>
          <w:ins w:id="47" w:author="Nokia" w:date="2017-01-29T22:17:00Z"/>
        </w:trPr>
        <w:tc>
          <w:tcPr>
            <w:tcW w:w="9740" w:type="dxa"/>
          </w:tcPr>
          <w:p w14:paraId="4A9668EF" w14:textId="14036531" w:rsidR="000F55A8" w:rsidRPr="00F6062D" w:rsidRDefault="003D5E0E" w:rsidP="00CB3725">
            <w:pPr>
              <w:pStyle w:val="TAL"/>
              <w:tabs>
                <w:tab w:val="left" w:pos="297"/>
                <w:tab w:val="left" w:pos="4854"/>
                <w:tab w:val="left" w:pos="6271"/>
              </w:tabs>
              <w:rPr>
                <w:ins w:id="48" w:author="Nokia" w:date="2017-01-29T22:17:00Z"/>
              </w:rPr>
            </w:pPr>
            <w:ins w:id="49" w:author="Nokia" w:date="2017-01-29T22:17:00Z">
              <w:r>
                <w:t>&lt; EC Immediate Assignment Type 3</w:t>
              </w:r>
              <w:r w:rsidR="000F55A8" w:rsidRPr="00F6062D">
                <w:t xml:space="preserve"> message content &gt; ::=</w:t>
              </w:r>
            </w:ins>
          </w:p>
          <w:p w14:paraId="074477C3" w14:textId="77777777" w:rsidR="000F55A8" w:rsidRPr="00F6062D" w:rsidRDefault="000F55A8" w:rsidP="00CB3725">
            <w:pPr>
              <w:pStyle w:val="TAL"/>
              <w:tabs>
                <w:tab w:val="left" w:pos="297"/>
                <w:tab w:val="left" w:pos="4854"/>
                <w:tab w:val="left" w:pos="6271"/>
              </w:tabs>
              <w:rPr>
                <w:ins w:id="50" w:author="Nokia" w:date="2017-01-29T22:17:00Z"/>
              </w:rPr>
            </w:pPr>
            <w:ins w:id="51" w:author="Nokia" w:date="2017-01-29T22:17:00Z">
              <w:r w:rsidRPr="00F6062D">
                <w:tab/>
                <w:t xml:space="preserve">&lt; </w:t>
              </w:r>
              <w:r w:rsidRPr="00F6062D">
                <w:rPr>
                  <w:b/>
                </w:rPr>
                <w:t xml:space="preserve">Message Type </w:t>
              </w:r>
              <w:r w:rsidRPr="00F6062D">
                <w:t>: bit (4)  &gt;</w:t>
              </w:r>
            </w:ins>
          </w:p>
          <w:p w14:paraId="68B32CA2" w14:textId="77777777" w:rsidR="000F55A8" w:rsidRPr="00F6062D" w:rsidRDefault="000F55A8" w:rsidP="00CB3725">
            <w:pPr>
              <w:pStyle w:val="TAL"/>
              <w:rPr>
                <w:ins w:id="52" w:author="Nokia" w:date="2017-01-29T22:17:00Z"/>
              </w:rPr>
            </w:pPr>
            <w:ins w:id="53" w:author="Nokia" w:date="2017-01-29T22:17:00Z">
              <w:r w:rsidRPr="00F6062D">
                <w:tab/>
                <w:t xml:space="preserve">&lt; </w:t>
              </w:r>
              <w:r w:rsidRPr="00F6062D">
                <w:rPr>
                  <w:b/>
                </w:rPr>
                <w:t xml:space="preserve">Used DL Coverage Class </w:t>
              </w:r>
              <w:r w:rsidRPr="00F6062D">
                <w:t>: bit (2) &gt;</w:t>
              </w:r>
            </w:ins>
          </w:p>
          <w:p w14:paraId="3CC436EA" w14:textId="77777777" w:rsidR="000F55A8" w:rsidRPr="00F6062D" w:rsidRDefault="000F55A8" w:rsidP="00CB3725">
            <w:pPr>
              <w:pStyle w:val="TAL"/>
              <w:rPr>
                <w:ins w:id="54" w:author="Nokia" w:date="2017-01-29T22:17:00Z"/>
              </w:rPr>
            </w:pPr>
            <w:ins w:id="55" w:author="Nokia" w:date="2017-01-29T22:17:00Z">
              <w:r w:rsidRPr="00F6062D">
                <w:tab/>
                <w:t xml:space="preserve">{ 0 | 1 &lt; </w:t>
              </w:r>
              <w:r w:rsidRPr="00F6062D">
                <w:rPr>
                  <w:b/>
                </w:rPr>
                <w:t>EC Page Extension</w:t>
              </w:r>
              <w:r w:rsidRPr="00F6062D">
                <w:t xml:space="preserve"> : bit (4) &gt; }</w:t>
              </w:r>
            </w:ins>
          </w:p>
          <w:p w14:paraId="4E7B96B5" w14:textId="77777777" w:rsidR="000F55A8" w:rsidRPr="00F6062D" w:rsidRDefault="000F55A8" w:rsidP="00CB3725">
            <w:pPr>
              <w:pStyle w:val="TAL"/>
              <w:rPr>
                <w:ins w:id="56" w:author="Nokia" w:date="2017-01-29T22:17:00Z"/>
              </w:rPr>
            </w:pPr>
            <w:ins w:id="57" w:author="Nokia" w:date="2017-01-29T22:17:00Z">
              <w:r w:rsidRPr="00F6062D">
                <w:tab/>
                <w:t xml:space="preserve">&lt; </w:t>
              </w:r>
              <w:r w:rsidRPr="00F6062D">
                <w:rPr>
                  <w:b/>
                </w:rPr>
                <w:t xml:space="preserve">EC Request Reference </w:t>
              </w:r>
              <w:r w:rsidRPr="00F6062D">
                <w:t xml:space="preserve">: bit (13) &gt; </w:t>
              </w:r>
            </w:ins>
          </w:p>
          <w:p w14:paraId="76518693" w14:textId="6C864FB3" w:rsidR="000F55A8" w:rsidRPr="00F6062D" w:rsidRDefault="000F55A8" w:rsidP="00CB3725">
            <w:pPr>
              <w:pStyle w:val="TAL"/>
              <w:rPr>
                <w:ins w:id="58" w:author="Nokia" w:date="2017-01-29T22:17:00Z"/>
              </w:rPr>
            </w:pPr>
            <w:ins w:id="59" w:author="Nokia" w:date="2017-01-29T22:17:00Z">
              <w:r w:rsidRPr="00F6062D">
                <w:rPr>
                  <w:rFonts w:ascii="Calibri" w:hAnsi="Calibri" w:cs="Calibri"/>
                </w:rPr>
                <w:tab/>
                <w:t xml:space="preserve">&lt; </w:t>
              </w:r>
              <w:r w:rsidRPr="00F6062D">
                <w:rPr>
                  <w:b/>
                </w:rPr>
                <w:t xml:space="preserve">EC Packet Channel Description Type </w:t>
              </w:r>
              <w:r w:rsidR="00951C7C">
                <w:rPr>
                  <w:b/>
                </w:rPr>
                <w:t>3</w:t>
              </w:r>
              <w:r w:rsidR="008866F4">
                <w:t xml:space="preserve"> : bit (15</w:t>
              </w:r>
              <w:r w:rsidRPr="00F6062D">
                <w:t xml:space="preserve">) &gt; </w:t>
              </w:r>
            </w:ins>
          </w:p>
          <w:p w14:paraId="30A4BA07" w14:textId="77777777" w:rsidR="000F55A8" w:rsidRPr="00F6062D" w:rsidRDefault="000F55A8" w:rsidP="00CB3725">
            <w:pPr>
              <w:pStyle w:val="TAL"/>
              <w:rPr>
                <w:ins w:id="60" w:author="Nokia" w:date="2017-01-29T22:17:00Z"/>
              </w:rPr>
            </w:pPr>
            <w:ins w:id="61" w:author="Nokia" w:date="2017-01-29T22:17:00Z">
              <w:r w:rsidRPr="00F6062D">
                <w:tab/>
                <w:t xml:space="preserve">&lt; </w:t>
              </w:r>
              <w:r w:rsidRPr="00F6062D">
                <w:rPr>
                  <w:b/>
                </w:rPr>
                <w:t>EC Fixed Uplink Allocation</w:t>
              </w:r>
              <w:r w:rsidRPr="00F6062D">
                <w:t xml:space="preserve"> : &lt; </w:t>
              </w:r>
              <w:r w:rsidRPr="00F6062D">
                <w:rPr>
                  <w:b/>
                </w:rPr>
                <w:t xml:space="preserve">EC Fixed Uplink Allocation struct </w:t>
              </w:r>
              <w:r w:rsidRPr="00F6062D">
                <w:t xml:space="preserve"> &gt;&gt;</w:t>
              </w:r>
            </w:ins>
          </w:p>
          <w:p w14:paraId="3A816580" w14:textId="77777777" w:rsidR="000F55A8" w:rsidRPr="00F6062D" w:rsidRDefault="000F55A8" w:rsidP="00CB3725">
            <w:pPr>
              <w:pStyle w:val="TAL"/>
              <w:rPr>
                <w:ins w:id="62" w:author="Nokia" w:date="2017-01-29T22:17:00Z"/>
                <w:rFonts w:cs="Arial"/>
              </w:rPr>
            </w:pPr>
            <w:ins w:id="63" w:author="Nokia" w:date="2017-01-29T22:17:00Z">
              <w:r w:rsidRPr="00F6062D">
                <w:rPr>
                  <w:rFonts w:cs="Arial"/>
                </w:rPr>
                <w:tab/>
              </w:r>
              <w:r w:rsidRPr="00F6062D">
                <w:t>&lt;spare padding&gt; </w:t>
              </w:r>
              <w:r w:rsidRPr="00F6062D">
                <w:rPr>
                  <w:rFonts w:cs="Arial"/>
                </w:rPr>
                <w:t>;</w:t>
              </w:r>
            </w:ins>
          </w:p>
          <w:p w14:paraId="111FB9DE" w14:textId="77777777" w:rsidR="000F55A8" w:rsidRPr="00F6062D" w:rsidRDefault="000F55A8" w:rsidP="00CB3725">
            <w:pPr>
              <w:pStyle w:val="TAL"/>
              <w:tabs>
                <w:tab w:val="left" w:pos="297"/>
                <w:tab w:val="left" w:pos="4854"/>
                <w:tab w:val="left" w:pos="6271"/>
              </w:tabs>
              <w:rPr>
                <w:ins w:id="64" w:author="Nokia" w:date="2017-01-29T22:17:00Z"/>
              </w:rPr>
            </w:pPr>
          </w:p>
        </w:tc>
      </w:tr>
      <w:tr w:rsidR="000F55A8" w:rsidRPr="00F6062D" w14:paraId="47EEF869" w14:textId="77777777" w:rsidTr="00CB3725">
        <w:trPr>
          <w:ins w:id="65" w:author="Nokia" w:date="2017-01-29T22:17:00Z"/>
        </w:trPr>
        <w:tc>
          <w:tcPr>
            <w:tcW w:w="9740" w:type="dxa"/>
          </w:tcPr>
          <w:p w14:paraId="3268326B" w14:textId="77777777" w:rsidR="000F55A8" w:rsidRPr="00F6062D" w:rsidRDefault="000F55A8" w:rsidP="00CB3725">
            <w:pPr>
              <w:pStyle w:val="PL"/>
              <w:keepNext/>
              <w:keepLines/>
              <w:rPr>
                <w:ins w:id="66" w:author="Nokia" w:date="2017-01-29T22:17:00Z"/>
                <w:rFonts w:ascii="Arial" w:hAnsi="Arial" w:cs="Arial"/>
                <w:sz w:val="18"/>
                <w:szCs w:val="18"/>
              </w:rPr>
            </w:pPr>
            <w:ins w:id="67" w:author="Nokia" w:date="2017-01-29T22:17:00Z">
              <w:r w:rsidRPr="00F6062D">
                <w:rPr>
                  <w:rFonts w:ascii="Arial" w:hAnsi="Arial" w:cs="Arial"/>
                  <w:b/>
                  <w:sz w:val="18"/>
                  <w:szCs w:val="18"/>
                </w:rPr>
                <w:t xml:space="preserve">&lt; </w:t>
              </w:r>
              <w:r w:rsidRPr="00F6062D">
                <w:rPr>
                  <w:rFonts w:ascii="Arial" w:hAnsi="Arial" w:cs="Arial"/>
                  <w:sz w:val="18"/>
                  <w:szCs w:val="18"/>
                </w:rPr>
                <w:t xml:space="preserve">EC Fixed Uplink Allocation </w:t>
              </w:r>
              <w:r w:rsidRPr="00F6062D">
                <w:rPr>
                  <w:rFonts w:ascii="Arial" w:hAnsi="Arial" w:cs="Arial"/>
                  <w:noProof w:val="0"/>
                  <w:sz w:val="18"/>
                  <w:szCs w:val="18"/>
                </w:rPr>
                <w:t>struct &gt; ::=</w:t>
              </w:r>
              <w:r w:rsidRPr="00F6062D">
                <w:rPr>
                  <w:rFonts w:ascii="Arial" w:hAnsi="Arial" w:cs="Arial"/>
                  <w:sz w:val="18"/>
                  <w:szCs w:val="18"/>
                </w:rPr>
                <w:t xml:space="preserve"> </w:t>
              </w:r>
            </w:ins>
          </w:p>
          <w:p w14:paraId="626303B8" w14:textId="77777777" w:rsidR="000F55A8" w:rsidRPr="00F6062D" w:rsidRDefault="000F55A8" w:rsidP="00CB3725">
            <w:pPr>
              <w:pStyle w:val="TAL"/>
              <w:rPr>
                <w:ins w:id="68" w:author="Nokia" w:date="2017-01-29T22:17:00Z"/>
              </w:rPr>
            </w:pPr>
            <w:ins w:id="69" w:author="Nokia" w:date="2017-01-29T22:17:00Z">
              <w:r w:rsidRPr="00F6062D">
                <w:rPr>
                  <w:rFonts w:cs="Arial"/>
                </w:rPr>
                <w:tab/>
                <w:t>&lt; Enhanced Access Burst : bit (1) &gt;</w:t>
              </w:r>
            </w:ins>
          </w:p>
          <w:p w14:paraId="0B928350" w14:textId="77777777" w:rsidR="000F55A8" w:rsidRPr="00F6062D" w:rsidRDefault="000F55A8" w:rsidP="00CB3725">
            <w:pPr>
              <w:pStyle w:val="TAL"/>
              <w:rPr>
                <w:ins w:id="70" w:author="Nokia" w:date="2017-01-29T22:17:00Z"/>
                <w:rFonts w:cs="Arial"/>
              </w:rPr>
            </w:pPr>
            <w:ins w:id="71" w:author="Nokia" w:date="2017-01-29T22:17:00Z">
              <w:r w:rsidRPr="00F6062D">
                <w:rPr>
                  <w:rFonts w:cs="Arial"/>
                </w:rPr>
                <w:tab/>
                <w:t>{ 0 | 1 &lt; Timing Advance : bit (6) }</w:t>
              </w:r>
            </w:ins>
          </w:p>
          <w:p w14:paraId="0EC442E5" w14:textId="77777777" w:rsidR="000F55A8" w:rsidRPr="00F6062D" w:rsidRDefault="000F55A8" w:rsidP="00CB3725">
            <w:pPr>
              <w:pStyle w:val="TAL"/>
              <w:rPr>
                <w:ins w:id="72" w:author="Nokia" w:date="2017-01-29T22:17:00Z"/>
                <w:rFonts w:cs="Arial"/>
              </w:rPr>
            </w:pPr>
            <w:ins w:id="73" w:author="Nokia" w:date="2017-01-29T22:17:00Z">
              <w:r w:rsidRPr="00F6062D">
                <w:rPr>
                  <w:rFonts w:cs="Arial"/>
                </w:rPr>
                <w:tab/>
                <w:t>&lt; STARTING_UL_TIMESLOT: bit (3) &gt;</w:t>
              </w:r>
              <w:r w:rsidRPr="00F6062D">
                <w:rPr>
                  <w:rFonts w:cs="Arial"/>
                </w:rPr>
                <w:tab/>
              </w:r>
            </w:ins>
          </w:p>
          <w:p w14:paraId="1A4712D3" w14:textId="77777777" w:rsidR="000F55A8" w:rsidRPr="00F6062D" w:rsidRDefault="000F55A8" w:rsidP="00CB3725">
            <w:pPr>
              <w:pStyle w:val="TAL"/>
              <w:rPr>
                <w:ins w:id="74" w:author="Nokia" w:date="2017-01-29T22:17:00Z"/>
                <w:rFonts w:cs="Arial"/>
              </w:rPr>
            </w:pPr>
            <w:ins w:id="75" w:author="Nokia" w:date="2017-01-29T22:17:00Z">
              <w:r w:rsidRPr="00F6062D">
                <w:rPr>
                  <w:rFonts w:cs="Arial"/>
                </w:rPr>
                <w:tab/>
                <w:t xml:space="preserve">&lt; </w:t>
              </w:r>
              <w:proofErr w:type="spellStart"/>
              <w:r w:rsidRPr="00F6062D">
                <w:rPr>
                  <w:rFonts w:cs="Arial"/>
                </w:rPr>
                <w:t>Uplink_TFI_Assignment</w:t>
              </w:r>
              <w:proofErr w:type="spellEnd"/>
              <w:r w:rsidRPr="00F6062D">
                <w:rPr>
                  <w:rFonts w:cs="Arial"/>
                </w:rPr>
                <w:t xml:space="preserve"> : bit (5) &gt;</w:t>
              </w:r>
            </w:ins>
          </w:p>
          <w:p w14:paraId="33A9F501" w14:textId="77777777" w:rsidR="000F55A8" w:rsidRPr="00F6062D" w:rsidRDefault="000F55A8" w:rsidP="00CB3725">
            <w:pPr>
              <w:pStyle w:val="TAL"/>
              <w:keepNext w:val="0"/>
              <w:keepLines w:val="0"/>
              <w:rPr>
                <w:ins w:id="76" w:author="Nokia" w:date="2017-01-29T22:17:00Z"/>
                <w:rFonts w:cs="Arial"/>
              </w:rPr>
            </w:pPr>
            <w:ins w:id="77" w:author="Nokia" w:date="2017-01-29T22:17:00Z">
              <w:r w:rsidRPr="00F6062D">
                <w:rPr>
                  <w:rFonts w:cs="Arial"/>
                </w:rPr>
                <w:tab/>
                <w:t>&lt; STARTING_DL_TIMESLOT_OFFSET: bit (2) &gt;</w:t>
              </w:r>
            </w:ins>
          </w:p>
          <w:p w14:paraId="1A2904BA" w14:textId="77777777" w:rsidR="000F55A8" w:rsidRPr="00F6062D" w:rsidRDefault="000F55A8" w:rsidP="00CB3725">
            <w:pPr>
              <w:pStyle w:val="TAL"/>
              <w:rPr>
                <w:ins w:id="78" w:author="Nokia" w:date="2017-01-29T22:17:00Z"/>
                <w:rFonts w:cs="Arial"/>
              </w:rPr>
            </w:pPr>
            <w:ins w:id="79" w:author="Nokia" w:date="2017-01-29T22:17:00Z">
              <w:r w:rsidRPr="00F6062D">
                <w:rPr>
                  <w:rFonts w:cs="Arial"/>
                </w:rPr>
                <w:tab/>
                <w:t>&lt; OVERLAID_CDMA_CODE: bit (2) &gt;</w:t>
              </w:r>
            </w:ins>
          </w:p>
          <w:p w14:paraId="32A7137C" w14:textId="77777777" w:rsidR="000F55A8" w:rsidRPr="00F6062D" w:rsidRDefault="000F55A8" w:rsidP="00CB3725">
            <w:pPr>
              <w:pStyle w:val="TAL"/>
              <w:rPr>
                <w:ins w:id="80" w:author="Nokia" w:date="2017-01-29T22:17:00Z"/>
                <w:rFonts w:cs="Arial"/>
              </w:rPr>
            </w:pPr>
            <w:ins w:id="81" w:author="Nokia" w:date="2017-01-29T22:17:00Z">
              <w:r w:rsidRPr="00F6062D">
                <w:rPr>
                  <w:rFonts w:cs="Arial"/>
                </w:rPr>
                <w:tab/>
                <w:t xml:space="preserve">{ 0 </w:t>
              </w:r>
              <w:r w:rsidRPr="00F6062D">
                <w:rPr>
                  <w:rFonts w:cs="Arial"/>
                </w:rPr>
                <w:tab/>
              </w:r>
              <w:r w:rsidRPr="00F6062D">
                <w:rPr>
                  <w:rFonts w:cs="Arial"/>
                </w:rPr>
                <w:tab/>
                <w:t xml:space="preserve">– use MCS-1 for uplink packet transfer </w:t>
              </w:r>
            </w:ins>
          </w:p>
          <w:p w14:paraId="4EA35390" w14:textId="77777777" w:rsidR="000F55A8" w:rsidRPr="00F6062D" w:rsidRDefault="000F55A8" w:rsidP="00CB3725">
            <w:pPr>
              <w:pStyle w:val="TAL"/>
              <w:rPr>
                <w:ins w:id="82" w:author="Nokia" w:date="2017-01-29T22:17:00Z"/>
                <w:rFonts w:cs="Arial"/>
              </w:rPr>
            </w:pPr>
            <w:ins w:id="83" w:author="Nokia" w:date="2017-01-29T22:17:00Z">
              <w:r w:rsidRPr="00F6062D">
                <w:rPr>
                  <w:rFonts w:cs="Arial"/>
                </w:rPr>
                <w:tab/>
              </w:r>
              <w:r w:rsidRPr="00F6062D">
                <w:rPr>
                  <w:rFonts w:cs="Arial"/>
                </w:rPr>
                <w:tab/>
                <w:t>| 1 &lt; Assigned MCS : bit (4) &gt; }</w:t>
              </w:r>
            </w:ins>
          </w:p>
          <w:p w14:paraId="6AC99B25" w14:textId="77777777" w:rsidR="000F55A8" w:rsidRPr="00F6062D" w:rsidRDefault="000F55A8" w:rsidP="00CB3725">
            <w:pPr>
              <w:pStyle w:val="TAL"/>
              <w:rPr>
                <w:ins w:id="84" w:author="Nokia" w:date="2017-01-29T22:17:00Z"/>
              </w:rPr>
            </w:pPr>
            <w:ins w:id="85" w:author="Nokia" w:date="2017-01-29T22:17:00Z">
              <w:r w:rsidRPr="00F6062D">
                <w:tab/>
                <w:t xml:space="preserve">&lt; GAMMA : bit (5) &gt; </w:t>
              </w:r>
            </w:ins>
          </w:p>
          <w:p w14:paraId="5351C07E" w14:textId="77777777" w:rsidR="000F55A8" w:rsidRPr="00F6062D" w:rsidRDefault="000F55A8" w:rsidP="00CB3725">
            <w:pPr>
              <w:pStyle w:val="TAL"/>
              <w:rPr>
                <w:ins w:id="86" w:author="Nokia" w:date="2017-01-29T22:17:00Z"/>
              </w:rPr>
            </w:pPr>
            <w:ins w:id="87" w:author="Nokia" w:date="2017-01-29T22:17:00Z">
              <w:r w:rsidRPr="00F6062D">
                <w:tab/>
                <w:t xml:space="preserve">&lt; ALPHA Enable : bit (1) &gt; </w:t>
              </w:r>
            </w:ins>
          </w:p>
          <w:p w14:paraId="02528AE7" w14:textId="77777777" w:rsidR="000F55A8" w:rsidRPr="00F6062D" w:rsidRDefault="000F55A8" w:rsidP="00CB3725">
            <w:pPr>
              <w:pStyle w:val="TAL"/>
              <w:rPr>
                <w:ins w:id="88" w:author="Nokia" w:date="2017-01-29T22:17:00Z"/>
              </w:rPr>
            </w:pPr>
            <w:ins w:id="89" w:author="Nokia" w:date="2017-01-29T22:17:00Z">
              <w:r w:rsidRPr="00F6062D">
                <w:tab/>
                <w:t>{ 0 | 1</w:t>
              </w:r>
              <w:r w:rsidRPr="00F6062D">
                <w:tab/>
                <w:t>&lt; P0 : bit (4) &gt;</w:t>
              </w:r>
            </w:ins>
          </w:p>
          <w:p w14:paraId="33A76D53" w14:textId="77777777" w:rsidR="000F55A8" w:rsidRPr="00F6062D" w:rsidRDefault="000F55A8" w:rsidP="00CB3725">
            <w:pPr>
              <w:pStyle w:val="TAL"/>
              <w:rPr>
                <w:ins w:id="90" w:author="Nokia" w:date="2017-01-29T22:17:00Z"/>
                <w:i/>
              </w:rPr>
            </w:pPr>
            <w:ins w:id="91" w:author="Nokia" w:date="2017-01-29T22:17:00Z">
              <w:r w:rsidRPr="00F6062D">
                <w:tab/>
              </w:r>
              <w:r w:rsidRPr="00F6062D">
                <w:tab/>
              </w:r>
              <w:r w:rsidRPr="00F6062D">
                <w:tab/>
                <w:t xml:space="preserve">&lt; PR_MODE : bit (1) &gt; } </w:t>
              </w:r>
            </w:ins>
          </w:p>
          <w:p w14:paraId="3919E5D7" w14:textId="77777777" w:rsidR="000F55A8" w:rsidRPr="00F6062D" w:rsidRDefault="000F55A8" w:rsidP="00CB3725">
            <w:pPr>
              <w:pStyle w:val="TAL"/>
              <w:rPr>
                <w:ins w:id="92" w:author="Nokia" w:date="2017-01-29T22:17:00Z"/>
                <w:rFonts w:cs="Arial"/>
              </w:rPr>
            </w:pPr>
            <w:ins w:id="93" w:author="Nokia" w:date="2017-01-29T22:17:00Z">
              <w:r w:rsidRPr="00F6062D">
                <w:rPr>
                  <w:rFonts w:cs="Arial"/>
                </w:rPr>
                <w:tab/>
                <w:t xml:space="preserve">&lt; </w:t>
              </w:r>
              <w:proofErr w:type="spellStart"/>
              <w:r w:rsidRPr="00F6062D">
                <w:rPr>
                  <w:rFonts w:cs="Arial"/>
                </w:rPr>
                <w:t>Start_First_UL_Data_Block</w:t>
              </w:r>
              <w:proofErr w:type="spellEnd"/>
              <w:r w:rsidRPr="00F6062D">
                <w:rPr>
                  <w:rFonts w:cs="Arial"/>
                </w:rPr>
                <w:t xml:space="preserve"> : bit (4) &gt; </w:t>
              </w:r>
            </w:ins>
          </w:p>
          <w:p w14:paraId="31934E09" w14:textId="77777777" w:rsidR="000F55A8" w:rsidRPr="00F6062D" w:rsidRDefault="000F55A8" w:rsidP="00CB3725">
            <w:pPr>
              <w:pStyle w:val="TAL"/>
              <w:rPr>
                <w:ins w:id="94" w:author="Nokia" w:date="2017-01-29T22:17:00Z"/>
                <w:rFonts w:cs="Arial"/>
              </w:rPr>
            </w:pPr>
            <w:ins w:id="95" w:author="Nokia" w:date="2017-01-29T22:17:00Z">
              <w:r w:rsidRPr="00F6062D">
                <w:rPr>
                  <w:rFonts w:cs="Arial"/>
                </w:rPr>
                <w:tab/>
                <w:t>{ 1 { 0</w:t>
              </w:r>
              <w:r w:rsidRPr="00F6062D">
                <w:rPr>
                  <w:rFonts w:cs="Arial"/>
                </w:rPr>
                <w:tab/>
                <w:t xml:space="preserve">&lt; </w:t>
              </w:r>
              <w:proofErr w:type="spellStart"/>
              <w:r w:rsidRPr="00F6062D">
                <w:rPr>
                  <w:rFonts w:cs="Arial"/>
                </w:rPr>
                <w:t>Start_FN_Next_Data_Block</w:t>
              </w:r>
              <w:proofErr w:type="spellEnd"/>
              <w:r w:rsidRPr="00F6062D">
                <w:rPr>
                  <w:rFonts w:cs="Arial"/>
                </w:rPr>
                <w:t xml:space="preserve"> : bit (3) &gt; </w:t>
              </w:r>
            </w:ins>
          </w:p>
          <w:p w14:paraId="7B257C71" w14:textId="77777777" w:rsidR="000F55A8" w:rsidRPr="00F6062D" w:rsidRDefault="000F55A8" w:rsidP="00CB3725">
            <w:pPr>
              <w:pStyle w:val="TAL"/>
              <w:rPr>
                <w:ins w:id="96" w:author="Nokia" w:date="2017-01-29T22:17:00Z"/>
                <w:rFonts w:cs="Arial"/>
              </w:rPr>
            </w:pPr>
            <w:ins w:id="97" w:author="Nokia" w:date="2017-01-29T22:17:00Z">
              <w:r w:rsidRPr="00F6062D">
                <w:rPr>
                  <w:rFonts w:cs="Arial"/>
                </w:rPr>
                <w:tab/>
              </w:r>
              <w:r w:rsidRPr="00F6062D">
                <w:rPr>
                  <w:rFonts w:cs="Arial"/>
                </w:rPr>
                <w:tab/>
                <w:t xml:space="preserve">| 1 </w:t>
              </w:r>
              <w:r w:rsidRPr="00F6062D">
                <w:rPr>
                  <w:rFonts w:cs="Arial"/>
                </w:rPr>
                <w:tab/>
                <w:t>– no gap between last block and next block }  } ** 0 ;</w:t>
              </w:r>
            </w:ins>
          </w:p>
          <w:p w14:paraId="6823FEB3" w14:textId="77777777" w:rsidR="000F55A8" w:rsidRPr="00F6062D" w:rsidRDefault="000F55A8" w:rsidP="00CB3725">
            <w:pPr>
              <w:pStyle w:val="TAL"/>
              <w:rPr>
                <w:ins w:id="98" w:author="Nokia" w:date="2017-01-29T22:17:00Z"/>
              </w:rPr>
            </w:pPr>
          </w:p>
        </w:tc>
      </w:tr>
    </w:tbl>
    <w:p w14:paraId="35BCB6C0" w14:textId="77777777" w:rsidR="000F55A8" w:rsidRPr="00F6062D" w:rsidRDefault="000F55A8" w:rsidP="000F55A8">
      <w:pPr>
        <w:pStyle w:val="TH"/>
        <w:rPr>
          <w:ins w:id="99" w:author="Nokia" w:date="2017-01-29T22:17:00Z"/>
        </w:rPr>
      </w:pPr>
    </w:p>
    <w:p w14:paraId="23BBBF17" w14:textId="7D064F6E" w:rsidR="000F55A8" w:rsidRPr="00F6062D" w:rsidRDefault="003D5E0E" w:rsidP="000F55A8">
      <w:pPr>
        <w:pStyle w:val="TH"/>
        <w:rPr>
          <w:ins w:id="100" w:author="Nokia" w:date="2017-01-29T22:17:00Z"/>
        </w:rPr>
      </w:pPr>
      <w:ins w:id="101" w:author="Nokia" w:date="2017-01-29T22:17:00Z">
        <w:r>
          <w:t>Table 9.1.66</w:t>
        </w:r>
        <w:r w:rsidR="000F55A8" w:rsidRPr="00F6062D">
          <w:t>.2</w:t>
        </w:r>
        <w:r w:rsidR="00951C7C">
          <w:t>: EC IMMEDIATE ASSIGNMENT TYPE 3</w:t>
        </w:r>
        <w:r w:rsidR="000F55A8" w:rsidRPr="00F6062D">
          <w:t xml:space="preserve"> message details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0F55A8" w:rsidRPr="00F6062D" w14:paraId="00D58B3B" w14:textId="77777777" w:rsidTr="00CB3725">
        <w:trPr>
          <w:cantSplit/>
          <w:ins w:id="102" w:author="Nokia" w:date="2017-01-29T22:17:00Z"/>
        </w:trPr>
        <w:tc>
          <w:tcPr>
            <w:tcW w:w="9740" w:type="dxa"/>
          </w:tcPr>
          <w:p w14:paraId="749E98F0" w14:textId="77777777" w:rsidR="000F55A8" w:rsidRPr="00F6062D" w:rsidRDefault="000F55A8" w:rsidP="00CB3725">
            <w:pPr>
              <w:keepNext/>
              <w:keepLines/>
              <w:rPr>
                <w:ins w:id="103" w:author="Nokia" w:date="2017-01-29T22:17:00Z"/>
              </w:rPr>
            </w:pPr>
            <w:ins w:id="104" w:author="Nokia" w:date="2017-01-29T22:17:00Z">
              <w:r w:rsidRPr="00F6062D">
                <w:rPr>
                  <w:b/>
                </w:rPr>
                <w:t>Message Type</w:t>
              </w:r>
              <w:r w:rsidRPr="00F6062D">
                <w:t xml:space="preserve"> (4 bit field)</w:t>
              </w:r>
            </w:ins>
          </w:p>
          <w:p w14:paraId="035E2940" w14:textId="77777777" w:rsidR="000F55A8" w:rsidRPr="00F6062D" w:rsidRDefault="000F55A8" w:rsidP="00CB3725">
            <w:pPr>
              <w:keepNext/>
              <w:keepLines/>
              <w:spacing w:after="0"/>
              <w:rPr>
                <w:ins w:id="105" w:author="Nokia" w:date="2017-01-29T22:17:00Z"/>
              </w:rPr>
            </w:pPr>
            <w:ins w:id="106" w:author="Nokia" w:date="2017-01-29T22:17:00Z">
              <w:r w:rsidRPr="00F6062D">
                <w:t>This field indicates the type of  message sent on the EC-CCCH (see Table 10.4.4)</w:t>
              </w:r>
            </w:ins>
          </w:p>
          <w:p w14:paraId="4E612BAE" w14:textId="77777777" w:rsidR="000F55A8" w:rsidRPr="00F6062D" w:rsidRDefault="000F55A8" w:rsidP="00CB3725">
            <w:pPr>
              <w:keepNext/>
              <w:keepLines/>
              <w:spacing w:after="0"/>
              <w:rPr>
                <w:ins w:id="107" w:author="Nokia" w:date="2017-01-29T22:17:00Z"/>
                <w:b/>
              </w:rPr>
            </w:pPr>
          </w:p>
        </w:tc>
      </w:tr>
      <w:tr w:rsidR="000F55A8" w:rsidRPr="00F6062D" w14:paraId="4F852F64" w14:textId="77777777" w:rsidTr="00CB3725">
        <w:trPr>
          <w:cantSplit/>
          <w:ins w:id="108" w:author="Nokia" w:date="2017-01-29T22:17:00Z"/>
        </w:trPr>
        <w:tc>
          <w:tcPr>
            <w:tcW w:w="9740" w:type="dxa"/>
          </w:tcPr>
          <w:p w14:paraId="1B4B01D2" w14:textId="77777777" w:rsidR="000F55A8" w:rsidRPr="00F6062D" w:rsidRDefault="000F55A8" w:rsidP="00CB3725">
            <w:pPr>
              <w:pStyle w:val="TAN"/>
              <w:rPr>
                <w:ins w:id="109" w:author="Nokia" w:date="2017-01-29T22:17:00Z"/>
              </w:rPr>
            </w:pPr>
            <w:ins w:id="110" w:author="Nokia" w:date="2017-01-29T22:17:00Z">
              <w:r w:rsidRPr="00F6062D">
                <w:rPr>
                  <w:rFonts w:ascii="Times New Roman" w:hAnsi="Times New Roman"/>
                  <w:b/>
                  <w:sz w:val="20"/>
                </w:rPr>
                <w:t>Used DL Coverage Class</w:t>
              </w:r>
              <w:r w:rsidRPr="00F6062D">
                <w:t xml:space="preserve"> </w:t>
              </w:r>
              <w:r w:rsidRPr="00F6062D">
                <w:rPr>
                  <w:rFonts w:ascii="Times New Roman" w:hAnsi="Times New Roman"/>
                  <w:sz w:val="20"/>
                </w:rPr>
                <w:t>(2 bit field)</w:t>
              </w:r>
            </w:ins>
          </w:p>
          <w:p w14:paraId="27918F49" w14:textId="77777777" w:rsidR="000F55A8" w:rsidRPr="00F6062D" w:rsidRDefault="000F55A8" w:rsidP="00CB3725">
            <w:pPr>
              <w:keepNext/>
              <w:keepLines/>
              <w:spacing w:after="0"/>
              <w:rPr>
                <w:ins w:id="111" w:author="Nokia" w:date="2017-01-29T22:17:00Z"/>
                <w:b/>
              </w:rPr>
            </w:pPr>
          </w:p>
          <w:p w14:paraId="731402B3" w14:textId="77777777" w:rsidR="00951C7C" w:rsidRPr="00F6062D" w:rsidRDefault="00951C7C" w:rsidP="00951C7C">
            <w:pPr>
              <w:keepNext/>
              <w:keepLines/>
              <w:rPr>
                <w:ins w:id="112" w:author="Nokia" w:date="2017-01-29T22:29:00Z"/>
              </w:rPr>
            </w:pPr>
            <w:ins w:id="113" w:author="Nokia" w:date="2017-01-29T22:29:00Z">
              <w:r w:rsidRPr="00F6062D">
                <w:t>This field is coded as described in sub-clause 9.1.60.</w:t>
              </w:r>
            </w:ins>
          </w:p>
          <w:p w14:paraId="2F3997E6" w14:textId="77777777" w:rsidR="000F55A8" w:rsidRPr="00F6062D" w:rsidRDefault="000F55A8" w:rsidP="00951C7C">
            <w:pPr>
              <w:keepNext/>
              <w:keepLines/>
              <w:spacing w:after="0"/>
              <w:rPr>
                <w:ins w:id="114" w:author="Nokia" w:date="2017-01-29T22:17:00Z"/>
                <w:bCs/>
              </w:rPr>
            </w:pPr>
          </w:p>
        </w:tc>
      </w:tr>
      <w:tr w:rsidR="000F55A8" w:rsidRPr="00F6062D" w14:paraId="12644783" w14:textId="77777777" w:rsidTr="00CB3725">
        <w:trPr>
          <w:cantSplit/>
          <w:ins w:id="115" w:author="Nokia" w:date="2017-01-29T22:17:00Z"/>
        </w:trPr>
        <w:tc>
          <w:tcPr>
            <w:tcW w:w="9740" w:type="dxa"/>
          </w:tcPr>
          <w:p w14:paraId="4377EB31" w14:textId="77777777" w:rsidR="000F55A8" w:rsidRPr="00F6062D" w:rsidRDefault="000F55A8" w:rsidP="00CB3725">
            <w:pPr>
              <w:rPr>
                <w:ins w:id="116" w:author="Nokia" w:date="2017-01-29T22:17:00Z"/>
              </w:rPr>
            </w:pPr>
            <w:ins w:id="117" w:author="Nokia" w:date="2017-01-29T22:17:00Z">
              <w:r w:rsidRPr="00F6062D">
                <w:rPr>
                  <w:b/>
                </w:rPr>
                <w:t>EC Page Extension</w:t>
              </w:r>
              <w:r w:rsidRPr="00F6062D">
                <w:t xml:space="preserve"> (4 bit field)</w:t>
              </w:r>
            </w:ins>
          </w:p>
          <w:p w14:paraId="61B88031" w14:textId="77777777" w:rsidR="00951C7C" w:rsidRPr="00F6062D" w:rsidRDefault="00951C7C" w:rsidP="00951C7C">
            <w:pPr>
              <w:keepNext/>
              <w:keepLines/>
              <w:rPr>
                <w:ins w:id="118" w:author="Nokia" w:date="2017-01-29T22:29:00Z"/>
              </w:rPr>
            </w:pPr>
            <w:ins w:id="119" w:author="Nokia" w:date="2017-01-29T22:29:00Z">
              <w:r w:rsidRPr="00F6062D">
                <w:t>This field is coded as described in sub-clause 9.1.60.</w:t>
              </w:r>
            </w:ins>
          </w:p>
          <w:p w14:paraId="5FEFED02" w14:textId="77777777" w:rsidR="000F55A8" w:rsidRPr="00F6062D" w:rsidRDefault="000F55A8" w:rsidP="00951C7C">
            <w:pPr>
              <w:keepNext/>
              <w:keepLines/>
              <w:spacing w:after="60"/>
              <w:rPr>
                <w:ins w:id="120" w:author="Nokia" w:date="2017-01-29T22:17:00Z"/>
              </w:rPr>
            </w:pPr>
          </w:p>
        </w:tc>
      </w:tr>
      <w:tr w:rsidR="000F55A8" w:rsidRPr="00F6062D" w14:paraId="02BEFE54" w14:textId="77777777" w:rsidTr="00CB3725">
        <w:trPr>
          <w:cantSplit/>
          <w:ins w:id="121" w:author="Nokia" w:date="2017-01-29T22:17:00Z"/>
        </w:trPr>
        <w:tc>
          <w:tcPr>
            <w:tcW w:w="9740" w:type="dxa"/>
          </w:tcPr>
          <w:p w14:paraId="2C1821A4" w14:textId="77777777" w:rsidR="000F55A8" w:rsidRPr="00F6062D" w:rsidRDefault="000F55A8" w:rsidP="00CB3725">
            <w:pPr>
              <w:pStyle w:val="PL"/>
              <w:keepNext/>
              <w:keepLines/>
              <w:rPr>
                <w:ins w:id="122" w:author="Nokia" w:date="2017-01-29T22:17:00Z"/>
                <w:rFonts w:ascii="Times New Roman" w:hAnsi="Times New Roman"/>
                <w:noProof w:val="0"/>
                <w:sz w:val="20"/>
              </w:rPr>
            </w:pPr>
            <w:ins w:id="123" w:author="Nokia" w:date="2017-01-29T22:17:00Z">
              <w:r w:rsidRPr="00F6062D">
                <w:rPr>
                  <w:rFonts w:ascii="Times New Roman" w:hAnsi="Times New Roman"/>
                  <w:b/>
                  <w:noProof w:val="0"/>
                  <w:sz w:val="20"/>
                </w:rPr>
                <w:lastRenderedPageBreak/>
                <w:t xml:space="preserve">EC Request Reference </w:t>
              </w:r>
              <w:r w:rsidRPr="00F6062D">
                <w:rPr>
                  <w:rFonts w:ascii="Times New Roman" w:hAnsi="Times New Roman"/>
                  <w:noProof w:val="0"/>
                  <w:sz w:val="20"/>
                </w:rPr>
                <w:t>(13 bit field)</w:t>
              </w:r>
            </w:ins>
          </w:p>
          <w:p w14:paraId="34CF5B22" w14:textId="77777777" w:rsidR="000F55A8" w:rsidRPr="00F6062D" w:rsidRDefault="000F55A8" w:rsidP="00CB3725">
            <w:pPr>
              <w:pStyle w:val="PL"/>
              <w:keepNext/>
              <w:keepLines/>
              <w:rPr>
                <w:ins w:id="124" w:author="Nokia" w:date="2017-01-29T22:17:00Z"/>
                <w:rFonts w:ascii="Times New Roman" w:hAnsi="Times New Roman"/>
                <w:noProof w:val="0"/>
                <w:sz w:val="20"/>
              </w:rPr>
            </w:pPr>
          </w:p>
          <w:p w14:paraId="11E7F6EE" w14:textId="77777777" w:rsidR="000F55A8" w:rsidRPr="00F6062D" w:rsidRDefault="000F55A8" w:rsidP="00CB3725">
            <w:pPr>
              <w:pStyle w:val="PL"/>
              <w:keepNext/>
              <w:keepLines/>
              <w:rPr>
                <w:ins w:id="125" w:author="Nokia" w:date="2017-01-29T22:17:00Z"/>
                <w:rFonts w:ascii="Times New Roman" w:hAnsi="Times New Roman"/>
                <w:b/>
                <w:noProof w:val="0"/>
                <w:sz w:val="20"/>
              </w:rPr>
            </w:pPr>
            <w:ins w:id="126" w:author="Nokia" w:date="2017-01-29T22:17:00Z">
              <w:r w:rsidRPr="00F6062D">
                <w:rPr>
                  <w:rFonts w:ascii="Times New Roman" w:hAnsi="Times New Roman"/>
                  <w:noProof w:val="0"/>
                  <w:sz w:val="20"/>
                </w:rPr>
                <w:t>This field is coded as described in sub-clause 10.5.2.83</w:t>
              </w:r>
            </w:ins>
          </w:p>
          <w:p w14:paraId="0AF8B832" w14:textId="77777777" w:rsidR="000F55A8" w:rsidRPr="00F6062D" w:rsidRDefault="000F55A8" w:rsidP="00CB3725">
            <w:pPr>
              <w:pStyle w:val="PL"/>
              <w:keepNext/>
              <w:keepLines/>
              <w:rPr>
                <w:ins w:id="127" w:author="Nokia" w:date="2017-01-29T22:17:00Z"/>
                <w:rFonts w:ascii="Times New Roman" w:hAnsi="Times New Roman"/>
                <w:b/>
                <w:sz w:val="20"/>
              </w:rPr>
            </w:pPr>
          </w:p>
        </w:tc>
      </w:tr>
      <w:tr w:rsidR="000F55A8" w:rsidRPr="00F6062D" w14:paraId="5D2A4148" w14:textId="77777777" w:rsidTr="00CB3725">
        <w:trPr>
          <w:cantSplit/>
          <w:ins w:id="128" w:author="Nokia" w:date="2017-01-29T22:17:00Z"/>
        </w:trPr>
        <w:tc>
          <w:tcPr>
            <w:tcW w:w="9740" w:type="dxa"/>
          </w:tcPr>
          <w:p w14:paraId="742F9DC6" w14:textId="601399C1" w:rsidR="000F55A8" w:rsidRPr="00F6062D" w:rsidRDefault="000F55A8" w:rsidP="00CB3725">
            <w:pPr>
              <w:pStyle w:val="PL"/>
              <w:keepNext/>
              <w:keepLines/>
              <w:rPr>
                <w:ins w:id="129" w:author="Nokia" w:date="2017-01-29T22:17:00Z"/>
                <w:rFonts w:ascii="Times New Roman" w:hAnsi="Times New Roman"/>
                <w:b/>
                <w:noProof w:val="0"/>
                <w:sz w:val="20"/>
              </w:rPr>
            </w:pPr>
            <w:ins w:id="130" w:author="Nokia" w:date="2017-01-29T22:17:00Z">
              <w:r w:rsidRPr="00F6062D">
                <w:rPr>
                  <w:rFonts w:ascii="Times New Roman" w:hAnsi="Times New Roman"/>
                  <w:b/>
                  <w:noProof w:val="0"/>
                  <w:sz w:val="20"/>
                </w:rPr>
                <w:t>EC Packet Channel Description Type</w:t>
              </w:r>
            </w:ins>
            <w:ins w:id="131" w:author="Nokia" w:date="2017-02-08T15:31:00Z">
              <w:r w:rsidR="003D5E0E">
                <w:rPr>
                  <w:rFonts w:ascii="Times New Roman" w:hAnsi="Times New Roman"/>
                  <w:b/>
                  <w:noProof w:val="0"/>
                  <w:sz w:val="20"/>
                </w:rPr>
                <w:t xml:space="preserve"> 3</w:t>
              </w:r>
            </w:ins>
            <w:ins w:id="132" w:author="Nokia" w:date="2017-01-29T22:17:00Z">
              <w:r w:rsidRPr="00F6062D">
                <w:rPr>
                  <w:rFonts w:ascii="Times New Roman" w:hAnsi="Times New Roman"/>
                  <w:b/>
                  <w:noProof w:val="0"/>
                  <w:sz w:val="20"/>
                </w:rPr>
                <w:t xml:space="preserve"> </w:t>
              </w:r>
              <w:r w:rsidRPr="00F6062D">
                <w:rPr>
                  <w:rFonts w:ascii="Times New Roman" w:hAnsi="Times New Roman"/>
                  <w:noProof w:val="0"/>
                  <w:sz w:val="20"/>
                </w:rPr>
                <w:t>(15 bit field)</w:t>
              </w:r>
            </w:ins>
          </w:p>
          <w:p w14:paraId="61C4BD26" w14:textId="77777777" w:rsidR="000F55A8" w:rsidRPr="00F6062D" w:rsidRDefault="000F55A8" w:rsidP="00CB3725">
            <w:pPr>
              <w:pStyle w:val="PL"/>
              <w:keepNext/>
              <w:keepLines/>
              <w:rPr>
                <w:ins w:id="133" w:author="Nokia" w:date="2017-01-29T22:17:00Z"/>
                <w:rFonts w:ascii="Times New Roman" w:hAnsi="Times New Roman"/>
                <w:b/>
                <w:noProof w:val="0"/>
                <w:sz w:val="20"/>
              </w:rPr>
            </w:pPr>
          </w:p>
          <w:p w14:paraId="53995443" w14:textId="5A2C1993" w:rsidR="000F55A8" w:rsidRPr="00F6062D" w:rsidRDefault="000F55A8" w:rsidP="00CB3725">
            <w:pPr>
              <w:pStyle w:val="PL"/>
              <w:keepNext/>
              <w:keepLines/>
              <w:rPr>
                <w:ins w:id="134" w:author="Nokia" w:date="2017-01-29T22:17:00Z"/>
                <w:rFonts w:ascii="Times New Roman" w:hAnsi="Times New Roman"/>
                <w:b/>
                <w:noProof w:val="0"/>
                <w:sz w:val="20"/>
              </w:rPr>
            </w:pPr>
            <w:ins w:id="135" w:author="Nokia" w:date="2017-01-29T22:17:00Z">
              <w:r w:rsidRPr="00F6062D">
                <w:rPr>
                  <w:rFonts w:ascii="Times New Roman" w:hAnsi="Times New Roman"/>
                  <w:noProof w:val="0"/>
                  <w:sz w:val="20"/>
                </w:rPr>
                <w:t>This information element is coded as described in sub-clause 10.5.2.8</w:t>
              </w:r>
              <w:r w:rsidR="003D5E0E">
                <w:rPr>
                  <w:rFonts w:ascii="Times New Roman" w:hAnsi="Times New Roman"/>
                  <w:noProof w:val="0"/>
                  <w:sz w:val="20"/>
                </w:rPr>
                <w:t>7</w:t>
              </w:r>
            </w:ins>
          </w:p>
          <w:p w14:paraId="3C42790A" w14:textId="77777777" w:rsidR="000F55A8" w:rsidRPr="00F6062D" w:rsidRDefault="000F55A8" w:rsidP="00CB3725">
            <w:pPr>
              <w:pStyle w:val="PL"/>
              <w:keepNext/>
              <w:keepLines/>
              <w:rPr>
                <w:ins w:id="136" w:author="Nokia" w:date="2017-01-29T22:17:00Z"/>
                <w:rFonts w:ascii="Times New Roman" w:hAnsi="Times New Roman"/>
                <w:b/>
                <w:noProof w:val="0"/>
                <w:sz w:val="20"/>
              </w:rPr>
            </w:pPr>
          </w:p>
        </w:tc>
      </w:tr>
      <w:tr w:rsidR="000F55A8" w:rsidRPr="00F6062D" w14:paraId="3C7B53FA" w14:textId="77777777" w:rsidTr="00CB3725">
        <w:trPr>
          <w:cantSplit/>
          <w:ins w:id="137" w:author="Nokia" w:date="2017-01-29T22:17:00Z"/>
        </w:trPr>
        <w:tc>
          <w:tcPr>
            <w:tcW w:w="9740" w:type="dxa"/>
          </w:tcPr>
          <w:p w14:paraId="39176064" w14:textId="77777777" w:rsidR="000F55A8" w:rsidRDefault="000F55A8" w:rsidP="00CB3725">
            <w:pPr>
              <w:pStyle w:val="TAL"/>
              <w:keepNext w:val="0"/>
              <w:keepLines w:val="0"/>
              <w:rPr>
                <w:ins w:id="138" w:author="Nokia" w:date="2017-01-29T22:30:00Z"/>
                <w:rFonts w:cs="Arial"/>
              </w:rPr>
            </w:pPr>
            <w:ins w:id="139" w:author="Nokia" w:date="2017-01-29T22:17:00Z">
              <w:r w:rsidRPr="00F6062D">
                <w:rPr>
                  <w:rFonts w:ascii="Times New Roman" w:hAnsi="Times New Roman"/>
                  <w:b/>
                  <w:noProof/>
                  <w:sz w:val="20"/>
                </w:rPr>
                <w:t>Enhanced Access Burst</w:t>
              </w:r>
              <w:r w:rsidRPr="00F6062D">
                <w:rPr>
                  <w:rFonts w:cs="Arial"/>
                </w:rPr>
                <w:t xml:space="preserve">  (1 bit field)</w:t>
              </w:r>
            </w:ins>
          </w:p>
          <w:p w14:paraId="4926FC5D" w14:textId="77777777" w:rsidR="00951C7C" w:rsidRDefault="00951C7C" w:rsidP="00CB3725">
            <w:pPr>
              <w:pStyle w:val="TAL"/>
              <w:keepNext w:val="0"/>
              <w:keepLines w:val="0"/>
              <w:rPr>
                <w:ins w:id="140" w:author="Nokia" w:date="2017-01-29T22:30:00Z"/>
                <w:rFonts w:cs="Arial"/>
              </w:rPr>
            </w:pPr>
          </w:p>
          <w:p w14:paraId="622BE617" w14:textId="77777777" w:rsidR="00951C7C" w:rsidRPr="00F6062D" w:rsidRDefault="00951C7C" w:rsidP="00951C7C">
            <w:pPr>
              <w:keepNext/>
              <w:keepLines/>
              <w:rPr>
                <w:ins w:id="141" w:author="Nokia" w:date="2017-01-29T22:30:00Z"/>
              </w:rPr>
            </w:pPr>
            <w:ins w:id="142" w:author="Nokia" w:date="2017-01-29T22:30:00Z">
              <w:r w:rsidRPr="00F6062D">
                <w:t>This field is coded as described in sub-clause 9.1.60.</w:t>
              </w:r>
            </w:ins>
          </w:p>
          <w:p w14:paraId="671219F9" w14:textId="77777777" w:rsidR="000F55A8" w:rsidRPr="00F6062D" w:rsidRDefault="000F55A8" w:rsidP="003D5E0E">
            <w:pPr>
              <w:pStyle w:val="PL"/>
              <w:tabs>
                <w:tab w:val="clear" w:pos="384"/>
                <w:tab w:val="left" w:pos="469"/>
              </w:tabs>
              <w:rPr>
                <w:ins w:id="143" w:author="Nokia" w:date="2017-01-29T22:17:00Z"/>
                <w:rFonts w:ascii="Times New Roman" w:hAnsi="Times New Roman"/>
                <w:b/>
                <w:sz w:val="20"/>
              </w:rPr>
            </w:pPr>
          </w:p>
        </w:tc>
      </w:tr>
      <w:tr w:rsidR="000F55A8" w:rsidRPr="00F6062D" w14:paraId="3DD9808B" w14:textId="77777777" w:rsidTr="00CB3725">
        <w:trPr>
          <w:cantSplit/>
          <w:ins w:id="144" w:author="Nokia" w:date="2017-01-29T22:17:00Z"/>
        </w:trPr>
        <w:tc>
          <w:tcPr>
            <w:tcW w:w="9740" w:type="dxa"/>
          </w:tcPr>
          <w:p w14:paraId="62517496" w14:textId="77777777" w:rsidR="000F55A8" w:rsidRDefault="000F55A8" w:rsidP="00CB3725">
            <w:pPr>
              <w:pStyle w:val="PL"/>
              <w:rPr>
                <w:ins w:id="145" w:author="Nokia" w:date="2017-01-29T22:30:00Z"/>
                <w:rFonts w:ascii="Times New Roman" w:hAnsi="Times New Roman"/>
                <w:sz w:val="20"/>
              </w:rPr>
            </w:pPr>
            <w:ins w:id="146" w:author="Nokia" w:date="2017-01-29T22:17:00Z">
              <w:r w:rsidRPr="00F6062D">
                <w:rPr>
                  <w:rFonts w:ascii="Times New Roman" w:hAnsi="Times New Roman"/>
                  <w:b/>
                  <w:sz w:val="20"/>
                </w:rPr>
                <w:t>Timing Advance</w:t>
              </w:r>
              <w:r w:rsidRPr="00F6062D">
                <w:rPr>
                  <w:rFonts w:ascii="Times New Roman" w:hAnsi="Times New Roman"/>
                  <w:sz w:val="20"/>
                </w:rPr>
                <w:t xml:space="preserve"> (6 bit field) </w:t>
              </w:r>
            </w:ins>
          </w:p>
          <w:p w14:paraId="77AC46DC" w14:textId="77777777" w:rsidR="00951C7C" w:rsidRDefault="00951C7C" w:rsidP="00CB3725">
            <w:pPr>
              <w:pStyle w:val="PL"/>
              <w:rPr>
                <w:ins w:id="147" w:author="Nokia" w:date="2017-01-29T22:30:00Z"/>
                <w:rFonts w:ascii="Times New Roman" w:hAnsi="Times New Roman"/>
                <w:sz w:val="20"/>
              </w:rPr>
            </w:pPr>
          </w:p>
          <w:p w14:paraId="2D8B6B1D" w14:textId="77777777" w:rsidR="00951C7C" w:rsidRPr="00F6062D" w:rsidRDefault="00951C7C" w:rsidP="00951C7C">
            <w:pPr>
              <w:keepNext/>
              <w:keepLines/>
              <w:rPr>
                <w:ins w:id="148" w:author="Nokia" w:date="2017-01-29T22:30:00Z"/>
              </w:rPr>
            </w:pPr>
            <w:ins w:id="149" w:author="Nokia" w:date="2017-01-29T22:30:00Z">
              <w:r w:rsidRPr="00F6062D">
                <w:t>This field is coded as described in sub-clause 9.1.60.</w:t>
              </w:r>
            </w:ins>
          </w:p>
          <w:p w14:paraId="6C52C196" w14:textId="77777777" w:rsidR="000F55A8" w:rsidRPr="00F6062D" w:rsidRDefault="000F55A8" w:rsidP="00951C7C">
            <w:pPr>
              <w:pStyle w:val="PL"/>
              <w:rPr>
                <w:ins w:id="150" w:author="Nokia" w:date="2017-01-29T22:17:00Z"/>
                <w:b/>
              </w:rPr>
            </w:pPr>
          </w:p>
        </w:tc>
      </w:tr>
      <w:tr w:rsidR="000F55A8" w:rsidRPr="00F6062D" w14:paraId="277FB04E" w14:textId="77777777" w:rsidTr="00CB3725">
        <w:trPr>
          <w:cantSplit/>
          <w:ins w:id="151" w:author="Nokia" w:date="2017-01-29T22:17:00Z"/>
        </w:trPr>
        <w:tc>
          <w:tcPr>
            <w:tcW w:w="9740" w:type="dxa"/>
          </w:tcPr>
          <w:p w14:paraId="5C252172" w14:textId="77777777" w:rsidR="000F55A8" w:rsidRDefault="000F55A8" w:rsidP="00CB3725">
            <w:pPr>
              <w:pStyle w:val="PL"/>
              <w:rPr>
                <w:ins w:id="152" w:author="Nokia" w:date="2017-01-29T22:30:00Z"/>
                <w:rFonts w:ascii="Times New Roman" w:hAnsi="Times New Roman"/>
                <w:sz w:val="20"/>
              </w:rPr>
            </w:pPr>
            <w:ins w:id="153" w:author="Nokia" w:date="2017-01-29T22:17:00Z">
              <w:r w:rsidRPr="00F6062D">
                <w:rPr>
                  <w:rFonts w:ascii="Times New Roman" w:hAnsi="Times New Roman"/>
                  <w:b/>
                  <w:sz w:val="20"/>
                </w:rPr>
                <w:t>STARTING_UL_TIMESLOT</w:t>
              </w:r>
              <w:r w:rsidRPr="00F6062D">
                <w:rPr>
                  <w:rFonts w:ascii="Times New Roman" w:hAnsi="Times New Roman"/>
                  <w:sz w:val="20"/>
                </w:rPr>
                <w:t xml:space="preserve"> (3 bit field) </w:t>
              </w:r>
            </w:ins>
          </w:p>
          <w:p w14:paraId="58990FA6" w14:textId="77777777" w:rsidR="00951C7C" w:rsidRDefault="00951C7C" w:rsidP="00CB3725">
            <w:pPr>
              <w:pStyle w:val="PL"/>
              <w:rPr>
                <w:ins w:id="154" w:author="Nokia" w:date="2017-01-29T22:30:00Z"/>
                <w:rFonts w:ascii="Times New Roman" w:hAnsi="Times New Roman"/>
                <w:sz w:val="20"/>
              </w:rPr>
            </w:pPr>
          </w:p>
          <w:p w14:paraId="56238DC3" w14:textId="77777777" w:rsidR="00951C7C" w:rsidRPr="00F6062D" w:rsidRDefault="00951C7C" w:rsidP="00951C7C">
            <w:pPr>
              <w:keepNext/>
              <w:keepLines/>
              <w:rPr>
                <w:ins w:id="155" w:author="Nokia" w:date="2017-01-29T22:30:00Z"/>
              </w:rPr>
            </w:pPr>
            <w:ins w:id="156" w:author="Nokia" w:date="2017-01-29T22:30:00Z">
              <w:r w:rsidRPr="00F6062D">
                <w:t>This field is coded as described in sub-clause 9.1.60.</w:t>
              </w:r>
            </w:ins>
          </w:p>
          <w:p w14:paraId="2939BFCC" w14:textId="31DE6425" w:rsidR="000F55A8" w:rsidRPr="00F6062D" w:rsidRDefault="000F55A8" w:rsidP="00CB3725">
            <w:pPr>
              <w:pStyle w:val="PL"/>
              <w:rPr>
                <w:ins w:id="157" w:author="Nokia" w:date="2017-01-29T22:17:00Z"/>
                <w:b/>
              </w:rPr>
            </w:pPr>
          </w:p>
        </w:tc>
      </w:tr>
      <w:tr w:rsidR="000F55A8" w:rsidRPr="00F6062D" w14:paraId="7B721B3B" w14:textId="77777777" w:rsidTr="00CB3725">
        <w:trPr>
          <w:cantSplit/>
          <w:ins w:id="158" w:author="Nokia" w:date="2017-01-29T22:17:00Z"/>
        </w:trPr>
        <w:tc>
          <w:tcPr>
            <w:tcW w:w="9740" w:type="dxa"/>
          </w:tcPr>
          <w:p w14:paraId="689B66D7" w14:textId="77777777" w:rsidR="000F55A8" w:rsidRPr="00F6062D" w:rsidRDefault="000F55A8" w:rsidP="00CB3725">
            <w:pPr>
              <w:pStyle w:val="PL"/>
              <w:rPr>
                <w:ins w:id="159" w:author="Nokia" w:date="2017-01-29T22:17:00Z"/>
                <w:rFonts w:ascii="Times New Roman" w:hAnsi="Times New Roman"/>
                <w:sz w:val="20"/>
              </w:rPr>
            </w:pPr>
            <w:ins w:id="160" w:author="Nokia" w:date="2017-01-29T22:17:00Z">
              <w:r w:rsidRPr="00F6062D">
                <w:rPr>
                  <w:rFonts w:ascii="Times New Roman" w:hAnsi="Times New Roman"/>
                  <w:b/>
                  <w:sz w:val="20"/>
                </w:rPr>
                <w:t>Uplink_TFI_Assignment</w:t>
              </w:r>
              <w:r w:rsidRPr="00F6062D">
                <w:rPr>
                  <w:rFonts w:ascii="Times New Roman" w:hAnsi="Times New Roman"/>
                  <w:sz w:val="20"/>
                </w:rPr>
                <w:t xml:space="preserve"> (5 bit field) </w:t>
              </w:r>
            </w:ins>
          </w:p>
          <w:p w14:paraId="2CC54363" w14:textId="77777777" w:rsidR="000F55A8" w:rsidRPr="00F6062D" w:rsidRDefault="000F55A8" w:rsidP="00CB3725">
            <w:pPr>
              <w:pStyle w:val="PL"/>
              <w:rPr>
                <w:ins w:id="161" w:author="Nokia" w:date="2017-01-29T22:17:00Z"/>
                <w:rFonts w:ascii="Times New Roman" w:hAnsi="Times New Roman"/>
                <w:sz w:val="20"/>
              </w:rPr>
            </w:pPr>
          </w:p>
          <w:p w14:paraId="26B6FB6B" w14:textId="77777777" w:rsidR="000F55A8" w:rsidRPr="00F6062D" w:rsidRDefault="000F55A8" w:rsidP="00CB3725">
            <w:pPr>
              <w:pStyle w:val="PL"/>
              <w:rPr>
                <w:ins w:id="162" w:author="Nokia" w:date="2017-01-29T22:17:00Z"/>
                <w:rFonts w:ascii="Times New Roman" w:hAnsi="Times New Roman"/>
                <w:sz w:val="20"/>
              </w:rPr>
            </w:pPr>
            <w:ins w:id="163" w:author="Nokia" w:date="2017-01-29T22:17:00Z">
              <w:r w:rsidRPr="00F6062D">
                <w:rPr>
                  <w:rFonts w:ascii="Times New Roman" w:hAnsi="Times New Roman"/>
                  <w:sz w:val="20"/>
                </w:rPr>
                <w:t>This field is the binary representation of the Temporary Flow Identity, see 3GPP TS 44.060. Range: 0 to 31.</w:t>
              </w:r>
            </w:ins>
          </w:p>
          <w:p w14:paraId="54D7F22A" w14:textId="77777777" w:rsidR="000F55A8" w:rsidRPr="00F6062D" w:rsidRDefault="000F55A8" w:rsidP="00CB3725">
            <w:pPr>
              <w:pStyle w:val="PL"/>
              <w:rPr>
                <w:ins w:id="164" w:author="Nokia" w:date="2017-01-29T22:17:00Z"/>
                <w:b/>
              </w:rPr>
            </w:pPr>
          </w:p>
        </w:tc>
      </w:tr>
      <w:tr w:rsidR="000F55A8" w:rsidRPr="00F6062D" w14:paraId="4FCD48DC" w14:textId="77777777" w:rsidTr="00CB3725">
        <w:trPr>
          <w:cantSplit/>
          <w:ins w:id="165" w:author="Nokia" w:date="2017-01-29T22:17:00Z"/>
        </w:trPr>
        <w:tc>
          <w:tcPr>
            <w:tcW w:w="9740" w:type="dxa"/>
          </w:tcPr>
          <w:p w14:paraId="638BAECD" w14:textId="77777777" w:rsidR="000F55A8" w:rsidRPr="00F6062D" w:rsidRDefault="000F55A8" w:rsidP="00CB3725">
            <w:pPr>
              <w:pStyle w:val="PL"/>
              <w:rPr>
                <w:ins w:id="166" w:author="Nokia" w:date="2017-01-29T22:17:00Z"/>
                <w:rFonts w:ascii="Times New Roman" w:hAnsi="Times New Roman"/>
                <w:b/>
                <w:sz w:val="20"/>
              </w:rPr>
            </w:pPr>
            <w:ins w:id="167" w:author="Nokia" w:date="2017-01-29T22:17:00Z">
              <w:r w:rsidRPr="00F6062D">
                <w:rPr>
                  <w:rFonts w:ascii="Times New Roman" w:hAnsi="Times New Roman"/>
                  <w:b/>
                  <w:sz w:val="20"/>
                </w:rPr>
                <w:t xml:space="preserve">STARTING_DL_TIMESLOT_OFFSET </w:t>
              </w:r>
              <w:r w:rsidRPr="00F6062D">
                <w:rPr>
                  <w:rFonts w:ascii="Times New Roman" w:hAnsi="Times New Roman"/>
                  <w:sz w:val="20"/>
                </w:rPr>
                <w:t>(2 bit field)</w:t>
              </w:r>
            </w:ins>
          </w:p>
          <w:p w14:paraId="00BDDECB" w14:textId="77777777" w:rsidR="000F55A8" w:rsidRPr="00F6062D" w:rsidRDefault="000F55A8" w:rsidP="00CB3725">
            <w:pPr>
              <w:pStyle w:val="PL"/>
              <w:rPr>
                <w:ins w:id="168" w:author="Nokia" w:date="2017-01-29T22:17:00Z"/>
                <w:rFonts w:ascii="Times New Roman" w:hAnsi="Times New Roman"/>
                <w:sz w:val="20"/>
              </w:rPr>
            </w:pPr>
          </w:p>
          <w:p w14:paraId="2D025DD1" w14:textId="77777777" w:rsidR="00951C7C" w:rsidRPr="00F6062D" w:rsidRDefault="00951C7C" w:rsidP="00951C7C">
            <w:pPr>
              <w:keepNext/>
              <w:keepLines/>
              <w:rPr>
                <w:ins w:id="169" w:author="Nokia" w:date="2017-01-29T22:30:00Z"/>
              </w:rPr>
            </w:pPr>
            <w:ins w:id="170" w:author="Nokia" w:date="2017-01-29T22:30:00Z">
              <w:r w:rsidRPr="00F6062D">
                <w:t>This field is coded as described in sub-clause 9.1.60.</w:t>
              </w:r>
            </w:ins>
          </w:p>
          <w:p w14:paraId="569FE97D" w14:textId="77777777" w:rsidR="000F55A8" w:rsidRPr="00F6062D" w:rsidRDefault="000F55A8" w:rsidP="003D5E0E">
            <w:pPr>
              <w:framePr w:w="10206" w:h="794" w:hRule="exact" w:wrap="notBeside" w:vAnchor="page" w:hAnchor="margin" w:y="1135"/>
              <w:pBdr>
                <w:bottom w:val="single" w:sz="12" w:space="1" w:color="auto"/>
              </w:pBdr>
              <w:rPr>
                <w:ins w:id="171" w:author="Nokia" w:date="2017-01-29T22:17:00Z"/>
                <w:b/>
              </w:rPr>
            </w:pPr>
          </w:p>
        </w:tc>
      </w:tr>
      <w:tr w:rsidR="000F55A8" w:rsidRPr="00F6062D" w14:paraId="3A6C688B" w14:textId="77777777" w:rsidTr="00CB3725">
        <w:trPr>
          <w:cantSplit/>
          <w:ins w:id="172" w:author="Nokia" w:date="2017-01-29T22:17:00Z"/>
        </w:trPr>
        <w:tc>
          <w:tcPr>
            <w:tcW w:w="9740" w:type="dxa"/>
          </w:tcPr>
          <w:p w14:paraId="117101B5" w14:textId="77777777" w:rsidR="000F55A8" w:rsidRPr="00F6062D" w:rsidRDefault="000F55A8" w:rsidP="00CB3725">
            <w:pPr>
              <w:spacing w:after="0"/>
              <w:rPr>
                <w:ins w:id="173" w:author="Nokia" w:date="2017-01-29T22:17:00Z"/>
                <w:rFonts w:ascii="Segoe UI" w:hAnsi="Segoe UI" w:cs="Segoe UI"/>
                <w:lang w:val="en-US"/>
              </w:rPr>
            </w:pPr>
            <w:ins w:id="174" w:author="Nokia" w:date="2017-01-29T22:17:00Z">
              <w:r w:rsidRPr="00F6062D">
                <w:rPr>
                  <w:b/>
                </w:rPr>
                <w:t>OVERLAID_CDMA_CODE</w:t>
              </w:r>
              <w:r w:rsidRPr="00F6062D">
                <w:t xml:space="preserve"> (2 bit field)</w:t>
              </w:r>
              <w:r w:rsidRPr="00F6062D">
                <w:rPr>
                  <w:rFonts w:ascii="Segoe UI" w:hAnsi="Segoe UI" w:cs="Segoe UI"/>
                  <w:lang w:val="en-US"/>
                </w:rPr>
                <w:t xml:space="preserve"> </w:t>
              </w:r>
            </w:ins>
          </w:p>
          <w:p w14:paraId="375B31CE" w14:textId="77777777" w:rsidR="000F55A8" w:rsidRPr="00F6062D" w:rsidRDefault="000F55A8" w:rsidP="00CB3725">
            <w:pPr>
              <w:spacing w:after="0"/>
              <w:rPr>
                <w:ins w:id="175" w:author="Nokia" w:date="2017-01-29T22:17:00Z"/>
              </w:rPr>
            </w:pPr>
          </w:p>
          <w:p w14:paraId="4ED5DB97" w14:textId="77777777" w:rsidR="00951C7C" w:rsidRPr="00F6062D" w:rsidRDefault="00951C7C" w:rsidP="00951C7C">
            <w:pPr>
              <w:keepNext/>
              <w:keepLines/>
              <w:rPr>
                <w:ins w:id="176" w:author="Nokia" w:date="2017-01-29T22:30:00Z"/>
              </w:rPr>
            </w:pPr>
            <w:ins w:id="177" w:author="Nokia" w:date="2017-01-29T22:30:00Z">
              <w:r w:rsidRPr="00F6062D">
                <w:t>This field is coded as described in sub-clause 9.1.60.</w:t>
              </w:r>
            </w:ins>
          </w:p>
          <w:p w14:paraId="2710612B" w14:textId="2B436683" w:rsidR="000F55A8" w:rsidRPr="00F6062D" w:rsidRDefault="000F55A8" w:rsidP="00CB3725">
            <w:pPr>
              <w:pStyle w:val="PL"/>
              <w:spacing w:after="120"/>
              <w:rPr>
                <w:ins w:id="178" w:author="Nokia" w:date="2017-01-29T22:17:00Z"/>
                <w:b/>
              </w:rPr>
            </w:pPr>
          </w:p>
        </w:tc>
      </w:tr>
      <w:tr w:rsidR="000F55A8" w:rsidRPr="00F6062D" w14:paraId="525EE5DD" w14:textId="77777777" w:rsidTr="00CB3725">
        <w:trPr>
          <w:cantSplit/>
          <w:ins w:id="179" w:author="Nokia" w:date="2017-01-29T22:17:00Z"/>
        </w:trPr>
        <w:tc>
          <w:tcPr>
            <w:tcW w:w="9740" w:type="dxa"/>
          </w:tcPr>
          <w:p w14:paraId="6BF35FA1" w14:textId="77777777" w:rsidR="000F55A8" w:rsidRPr="00F6062D" w:rsidRDefault="000F55A8" w:rsidP="00CB3725">
            <w:pPr>
              <w:pStyle w:val="PL"/>
              <w:rPr>
                <w:ins w:id="180" w:author="Nokia" w:date="2017-01-29T22:17:00Z"/>
                <w:rFonts w:ascii="Times New Roman" w:hAnsi="Times New Roman"/>
                <w:sz w:val="20"/>
              </w:rPr>
            </w:pPr>
            <w:ins w:id="181" w:author="Nokia" w:date="2017-01-29T22:17:00Z">
              <w:r w:rsidRPr="00F6062D">
                <w:rPr>
                  <w:rFonts w:ascii="Times New Roman" w:hAnsi="Times New Roman"/>
                  <w:b/>
                  <w:sz w:val="20"/>
                </w:rPr>
                <w:t>Assigned MCS</w:t>
              </w:r>
              <w:r w:rsidRPr="00F6062D">
                <w:rPr>
                  <w:rFonts w:ascii="Times New Roman" w:hAnsi="Times New Roman"/>
                  <w:sz w:val="20"/>
                </w:rPr>
                <w:t xml:space="preserve"> (4 bit field) </w:t>
              </w:r>
            </w:ins>
          </w:p>
          <w:p w14:paraId="72A89A19" w14:textId="77777777" w:rsidR="000F55A8" w:rsidRDefault="000F55A8" w:rsidP="00CB3725">
            <w:pPr>
              <w:pStyle w:val="PL"/>
              <w:rPr>
                <w:ins w:id="182" w:author="Nokia" w:date="2017-01-29T22:30:00Z"/>
                <w:rFonts w:ascii="Times New Roman" w:hAnsi="Times New Roman"/>
                <w:sz w:val="20"/>
              </w:rPr>
            </w:pPr>
          </w:p>
          <w:p w14:paraId="67577380" w14:textId="77777777" w:rsidR="00951C7C" w:rsidRPr="00F6062D" w:rsidRDefault="00951C7C" w:rsidP="00951C7C">
            <w:pPr>
              <w:keepNext/>
              <w:keepLines/>
              <w:rPr>
                <w:ins w:id="183" w:author="Nokia" w:date="2017-01-29T22:30:00Z"/>
              </w:rPr>
            </w:pPr>
            <w:ins w:id="184" w:author="Nokia" w:date="2017-01-29T22:30:00Z">
              <w:r w:rsidRPr="00F6062D">
                <w:t>This field is coded as described in sub-clause 9.1.60.</w:t>
              </w:r>
            </w:ins>
          </w:p>
          <w:p w14:paraId="4FF3ADC9" w14:textId="77777777" w:rsidR="000F55A8" w:rsidRPr="00F6062D" w:rsidRDefault="000F55A8" w:rsidP="00951C7C">
            <w:pPr>
              <w:pStyle w:val="PL"/>
              <w:rPr>
                <w:ins w:id="185" w:author="Nokia" w:date="2017-01-29T22:17:00Z"/>
                <w:b/>
              </w:rPr>
            </w:pPr>
          </w:p>
        </w:tc>
      </w:tr>
      <w:tr w:rsidR="000F55A8" w:rsidRPr="00F6062D" w14:paraId="437195B2" w14:textId="77777777" w:rsidTr="00CB3725">
        <w:trPr>
          <w:cantSplit/>
          <w:ins w:id="186" w:author="Nokia" w:date="2017-01-29T22:17:00Z"/>
        </w:trPr>
        <w:tc>
          <w:tcPr>
            <w:tcW w:w="9740" w:type="dxa"/>
          </w:tcPr>
          <w:p w14:paraId="1DA53411" w14:textId="77777777" w:rsidR="000F55A8" w:rsidRPr="00F6062D" w:rsidRDefault="000F55A8" w:rsidP="00CB3725">
            <w:pPr>
              <w:pStyle w:val="PL"/>
              <w:rPr>
                <w:ins w:id="187" w:author="Nokia" w:date="2017-01-29T22:17:00Z"/>
                <w:rFonts w:ascii="Times New Roman" w:hAnsi="Times New Roman"/>
                <w:sz w:val="20"/>
              </w:rPr>
            </w:pPr>
            <w:ins w:id="188" w:author="Nokia" w:date="2017-01-29T22:17:00Z">
              <w:r w:rsidRPr="00F6062D">
                <w:rPr>
                  <w:rFonts w:ascii="Times New Roman" w:hAnsi="Times New Roman"/>
                  <w:b/>
                  <w:sz w:val="20"/>
                </w:rPr>
                <w:t>GAMMA</w:t>
              </w:r>
              <w:r w:rsidRPr="00F6062D">
                <w:rPr>
                  <w:rFonts w:ascii="Times New Roman" w:hAnsi="Times New Roman"/>
                  <w:sz w:val="20"/>
                </w:rPr>
                <w:t xml:space="preserve"> (5 bit field)</w:t>
              </w:r>
            </w:ins>
          </w:p>
          <w:p w14:paraId="396DC6D4" w14:textId="77777777" w:rsidR="000F55A8" w:rsidRPr="00F6062D" w:rsidRDefault="000F55A8" w:rsidP="003D5E0E">
            <w:pPr>
              <w:pStyle w:val="PL"/>
              <w:rPr>
                <w:ins w:id="189" w:author="Nokia" w:date="2017-01-29T22:17:00Z"/>
                <w:b/>
              </w:rPr>
            </w:pPr>
          </w:p>
        </w:tc>
      </w:tr>
      <w:tr w:rsidR="000F55A8" w:rsidRPr="00F6062D" w14:paraId="15EEBB19" w14:textId="77777777" w:rsidTr="00CB3725">
        <w:trPr>
          <w:cantSplit/>
          <w:ins w:id="190" w:author="Nokia" w:date="2017-01-29T22:17:00Z"/>
        </w:trPr>
        <w:tc>
          <w:tcPr>
            <w:tcW w:w="9740" w:type="dxa"/>
          </w:tcPr>
          <w:p w14:paraId="7788AFF8" w14:textId="77777777" w:rsidR="000F55A8" w:rsidRPr="00F6062D" w:rsidRDefault="000F55A8" w:rsidP="00CB3725">
            <w:pPr>
              <w:pStyle w:val="PL"/>
              <w:rPr>
                <w:ins w:id="191" w:author="Nokia" w:date="2017-01-29T22:17:00Z"/>
                <w:rFonts w:ascii="Times New Roman" w:hAnsi="Times New Roman"/>
                <w:b/>
                <w:sz w:val="20"/>
              </w:rPr>
            </w:pPr>
            <w:ins w:id="192" w:author="Nokia" w:date="2017-01-29T22:17:00Z">
              <w:r w:rsidRPr="00F6062D">
                <w:rPr>
                  <w:rFonts w:ascii="Times New Roman" w:hAnsi="Times New Roman"/>
                  <w:b/>
                  <w:sz w:val="20"/>
                </w:rPr>
                <w:t xml:space="preserve">ALPHA Enable </w:t>
              </w:r>
              <w:r w:rsidRPr="00F6062D">
                <w:rPr>
                  <w:rFonts w:ascii="Times New Roman" w:hAnsi="Times New Roman"/>
                  <w:sz w:val="20"/>
                </w:rPr>
                <w:t>(1 bit field)</w:t>
              </w:r>
            </w:ins>
          </w:p>
          <w:p w14:paraId="7AD7E41E" w14:textId="77777777" w:rsidR="00593CE2" w:rsidRDefault="00593CE2" w:rsidP="00951C7C">
            <w:pPr>
              <w:keepNext/>
              <w:keepLines/>
              <w:rPr>
                <w:ins w:id="193" w:author="Nokia" w:date="2017-01-29T22:31:00Z"/>
              </w:rPr>
            </w:pPr>
          </w:p>
          <w:p w14:paraId="077B4BB2" w14:textId="77777777" w:rsidR="00951C7C" w:rsidRPr="00F6062D" w:rsidRDefault="00951C7C" w:rsidP="00951C7C">
            <w:pPr>
              <w:keepNext/>
              <w:keepLines/>
              <w:rPr>
                <w:ins w:id="194" w:author="Nokia" w:date="2017-01-29T22:31:00Z"/>
              </w:rPr>
            </w:pPr>
            <w:ins w:id="195" w:author="Nokia" w:date="2017-01-29T22:31:00Z">
              <w:r w:rsidRPr="00F6062D">
                <w:t>This field is coded as described in sub-clause 9.1.60.</w:t>
              </w:r>
            </w:ins>
          </w:p>
          <w:p w14:paraId="0D15BC8A" w14:textId="77777777" w:rsidR="000F55A8" w:rsidRPr="00F6062D" w:rsidRDefault="000F55A8" w:rsidP="00951C7C">
            <w:pPr>
              <w:pStyle w:val="PL"/>
              <w:rPr>
                <w:ins w:id="196" w:author="Nokia" w:date="2017-01-29T22:17:00Z"/>
                <w:rFonts w:ascii="Times New Roman" w:hAnsi="Times New Roman"/>
                <w:b/>
                <w:sz w:val="20"/>
              </w:rPr>
            </w:pPr>
          </w:p>
        </w:tc>
      </w:tr>
      <w:tr w:rsidR="000F55A8" w:rsidRPr="00F6062D" w14:paraId="5AA1547A" w14:textId="77777777" w:rsidTr="00CB3725">
        <w:trPr>
          <w:cantSplit/>
          <w:ins w:id="197" w:author="Nokia" w:date="2017-01-29T22:17:00Z"/>
        </w:trPr>
        <w:tc>
          <w:tcPr>
            <w:tcW w:w="9740" w:type="dxa"/>
          </w:tcPr>
          <w:p w14:paraId="20F6DF60" w14:textId="77777777" w:rsidR="00951C7C" w:rsidRDefault="000F55A8" w:rsidP="003D5E0E">
            <w:pPr>
              <w:pStyle w:val="PL"/>
              <w:rPr>
                <w:ins w:id="198" w:author="Nokia" w:date="2017-01-29T22:31:00Z"/>
                <w:rFonts w:ascii="Times New Roman" w:hAnsi="Times New Roman"/>
                <w:sz w:val="20"/>
              </w:rPr>
            </w:pPr>
            <w:ins w:id="199" w:author="Nokia" w:date="2017-01-29T22:17:00Z">
              <w:r w:rsidRPr="00F6062D">
                <w:rPr>
                  <w:rFonts w:ascii="Times New Roman" w:hAnsi="Times New Roman"/>
                  <w:b/>
                  <w:sz w:val="20"/>
                </w:rPr>
                <w:t>P0</w:t>
              </w:r>
              <w:r w:rsidRPr="00F6062D">
                <w:rPr>
                  <w:rFonts w:ascii="Times New Roman" w:hAnsi="Times New Roman"/>
                  <w:sz w:val="20"/>
                </w:rPr>
                <w:t xml:space="preserve"> (4 bit field) </w:t>
              </w:r>
            </w:ins>
          </w:p>
          <w:p w14:paraId="027617CA" w14:textId="77777777" w:rsidR="00951C7C" w:rsidRPr="00F6062D" w:rsidRDefault="00951C7C" w:rsidP="00951C7C">
            <w:pPr>
              <w:keepNext/>
              <w:keepLines/>
              <w:rPr>
                <w:ins w:id="200" w:author="Nokia" w:date="2017-01-29T22:31:00Z"/>
              </w:rPr>
            </w:pPr>
            <w:ins w:id="201" w:author="Nokia" w:date="2017-01-29T22:31:00Z">
              <w:r w:rsidRPr="00F6062D">
                <w:t>This field is coded as described in sub-clause 9.1.60.</w:t>
              </w:r>
            </w:ins>
          </w:p>
          <w:p w14:paraId="74B4E425" w14:textId="39E4329A" w:rsidR="000F55A8" w:rsidRPr="00F6062D" w:rsidRDefault="000F55A8" w:rsidP="003D5E0E">
            <w:pPr>
              <w:pStyle w:val="PL"/>
              <w:rPr>
                <w:ins w:id="202" w:author="Nokia" w:date="2017-01-29T22:17:00Z"/>
                <w:b/>
              </w:rPr>
            </w:pPr>
            <w:ins w:id="203" w:author="Nokia" w:date="2017-01-29T22:17:00Z">
              <w:r w:rsidRPr="00F6062D">
                <w:rPr>
                  <w:rFonts w:ascii="Times New Roman" w:hAnsi="Times New Roman"/>
                  <w:sz w:val="20"/>
                </w:rPr>
                <w:br/>
              </w:r>
            </w:ins>
          </w:p>
        </w:tc>
      </w:tr>
      <w:tr w:rsidR="000F55A8" w:rsidRPr="00F6062D" w14:paraId="75AFCD92" w14:textId="77777777" w:rsidTr="00CB3725">
        <w:trPr>
          <w:cantSplit/>
          <w:ins w:id="204" w:author="Nokia" w:date="2017-01-29T22:17:00Z"/>
        </w:trPr>
        <w:tc>
          <w:tcPr>
            <w:tcW w:w="9740" w:type="dxa"/>
          </w:tcPr>
          <w:p w14:paraId="7A32C208" w14:textId="77777777" w:rsidR="000F55A8" w:rsidRPr="00F6062D" w:rsidRDefault="000F55A8" w:rsidP="00CB3725">
            <w:pPr>
              <w:pStyle w:val="PL"/>
              <w:rPr>
                <w:ins w:id="205" w:author="Nokia" w:date="2017-01-29T22:17:00Z"/>
                <w:rFonts w:ascii="Times New Roman" w:hAnsi="Times New Roman"/>
                <w:sz w:val="20"/>
              </w:rPr>
            </w:pPr>
            <w:ins w:id="206" w:author="Nokia" w:date="2017-01-29T22:17:00Z">
              <w:r w:rsidRPr="00F6062D">
                <w:rPr>
                  <w:rFonts w:ascii="Times New Roman" w:hAnsi="Times New Roman"/>
                  <w:b/>
                  <w:sz w:val="20"/>
                </w:rPr>
                <w:t>PR_MODE</w:t>
              </w:r>
              <w:r w:rsidRPr="00F6062D">
                <w:rPr>
                  <w:rFonts w:ascii="Times New Roman" w:hAnsi="Times New Roman"/>
                  <w:sz w:val="20"/>
                </w:rPr>
                <w:t xml:space="preserve"> (1 bit field)</w:t>
              </w:r>
              <w:r w:rsidRPr="00F6062D">
                <w:rPr>
                  <w:rFonts w:ascii="Times New Roman" w:hAnsi="Times New Roman"/>
                  <w:sz w:val="20"/>
                </w:rPr>
                <w:br/>
              </w:r>
            </w:ins>
          </w:p>
          <w:p w14:paraId="084A9476" w14:textId="77777777" w:rsidR="000F55A8" w:rsidRPr="00F6062D" w:rsidRDefault="000F55A8" w:rsidP="00CB3725">
            <w:pPr>
              <w:pStyle w:val="PL"/>
              <w:rPr>
                <w:ins w:id="207" w:author="Nokia" w:date="2017-01-29T22:17:00Z"/>
                <w:rFonts w:ascii="Times New Roman" w:hAnsi="Times New Roman"/>
                <w:sz w:val="20"/>
              </w:rPr>
            </w:pPr>
            <w:ins w:id="208" w:author="Nokia" w:date="2017-01-29T22:17:00Z">
              <w:r w:rsidRPr="00F6062D">
                <w:rPr>
                  <w:rFonts w:ascii="Times New Roman" w:hAnsi="Times New Roman"/>
                  <w:sz w:val="20"/>
                </w:rPr>
                <w:t>For description and encoding, see the Packet Uplink Assignment message in 3GPP TS 44.060.</w:t>
              </w:r>
            </w:ins>
          </w:p>
          <w:p w14:paraId="302E278B" w14:textId="77777777" w:rsidR="000F55A8" w:rsidRPr="00F6062D" w:rsidRDefault="000F55A8" w:rsidP="00CB3725">
            <w:pPr>
              <w:pStyle w:val="TAL"/>
              <w:keepNext w:val="0"/>
              <w:keepLines w:val="0"/>
              <w:rPr>
                <w:ins w:id="209" w:author="Nokia" w:date="2017-01-29T22:17:00Z"/>
                <w:b/>
              </w:rPr>
            </w:pPr>
          </w:p>
        </w:tc>
      </w:tr>
      <w:tr w:rsidR="000F55A8" w:rsidRPr="00F6062D" w14:paraId="1CEBC9C6" w14:textId="77777777" w:rsidTr="00CB3725">
        <w:trPr>
          <w:cantSplit/>
          <w:ins w:id="210" w:author="Nokia" w:date="2017-01-29T22:17:00Z"/>
        </w:trPr>
        <w:tc>
          <w:tcPr>
            <w:tcW w:w="9740" w:type="dxa"/>
          </w:tcPr>
          <w:p w14:paraId="746E3E37" w14:textId="77777777" w:rsidR="000F55A8" w:rsidRDefault="000F55A8" w:rsidP="00CB3725">
            <w:pPr>
              <w:pStyle w:val="PL"/>
              <w:rPr>
                <w:ins w:id="211" w:author="Nokia" w:date="2017-01-29T22:17:00Z"/>
                <w:rFonts w:ascii="Times New Roman" w:hAnsi="Times New Roman"/>
                <w:sz w:val="20"/>
              </w:rPr>
            </w:pPr>
            <w:ins w:id="212" w:author="Nokia" w:date="2017-01-29T22:17:00Z">
              <w:r w:rsidRPr="00F6062D">
                <w:rPr>
                  <w:rFonts w:ascii="Times New Roman" w:hAnsi="Times New Roman"/>
                  <w:b/>
                  <w:sz w:val="20"/>
                </w:rPr>
                <w:lastRenderedPageBreak/>
                <w:t>Start_First_UL_Data_Block</w:t>
              </w:r>
              <w:r w:rsidRPr="00F6062D">
                <w:rPr>
                  <w:rFonts w:ascii="Times New Roman" w:hAnsi="Times New Roman"/>
                  <w:sz w:val="20"/>
                </w:rPr>
                <w:t xml:space="preserve"> (4 bit field) </w:t>
              </w:r>
            </w:ins>
          </w:p>
          <w:p w14:paraId="4455BEA3" w14:textId="77777777" w:rsidR="000F55A8" w:rsidRPr="00F6062D" w:rsidRDefault="000F55A8" w:rsidP="00CB3725">
            <w:pPr>
              <w:pStyle w:val="PL"/>
              <w:rPr>
                <w:ins w:id="213" w:author="Nokia" w:date="2017-01-29T22:17:00Z"/>
                <w:rFonts w:ascii="Times New Roman" w:hAnsi="Times New Roman"/>
                <w:sz w:val="20"/>
              </w:rPr>
            </w:pPr>
            <w:ins w:id="214" w:author="Nokia" w:date="2017-01-29T22:17:00Z">
              <w:r w:rsidRPr="00F6062D">
                <w:rPr>
                  <w:rFonts w:ascii="Times New Roman" w:hAnsi="Times New Roman"/>
                  <w:sz w:val="20"/>
                </w:rPr>
                <w:t xml:space="preserve">This field identifies the uplink transmission opportunity corresponding to the assigned uplink coverage class (see the </w:t>
              </w:r>
              <w:r w:rsidRPr="00F6062D">
                <w:rPr>
                  <w:rFonts w:ascii="Times New Roman" w:hAnsi="Times New Roman"/>
                  <w:i/>
                  <w:sz w:val="20"/>
                </w:rPr>
                <w:t>EC Packet Channel Description Type 2</w:t>
              </w:r>
              <w:r w:rsidRPr="00F6062D">
                <w:rPr>
                  <w:rFonts w:ascii="Times New Roman" w:hAnsi="Times New Roman"/>
                  <w:sz w:val="20"/>
                </w:rPr>
                <w:t xml:space="preserve"> IE described in sub-clause 10.5.2.85) that the mobile station is to use to start sending its first uplink RLC data block on the set of assigned uplink timeslots. The 1</w:t>
              </w:r>
              <w:r w:rsidRPr="00F6062D">
                <w:rPr>
                  <w:rFonts w:ascii="Times New Roman" w:hAnsi="Times New Roman"/>
                  <w:sz w:val="20"/>
                  <w:vertAlign w:val="superscript"/>
                </w:rPr>
                <w:t>st</w:t>
              </w:r>
              <w:r w:rsidRPr="00F6062D">
                <w:rPr>
                  <w:rFonts w:ascii="Times New Roman" w:hAnsi="Times New Roman"/>
                  <w:sz w:val="20"/>
                </w:rPr>
                <w:t xml:space="preserve"> transmission opportunity occurs no earlier than in TDMA frame N+10 where TDMA frame N is the last TDMA frame used for transmission of the EC IMMEDIATE ASSIGNMENT TYPE 1 or EC IMMEDIATE ASSIGNMENT TYPE 2 message. See 3GPP TS 45.010 [35] for mobile station reaction time requirements applicable to receiving an assignment message. This field is coded as follows:</w:t>
              </w:r>
            </w:ins>
          </w:p>
          <w:p w14:paraId="287F5A65" w14:textId="77777777" w:rsidR="000F55A8" w:rsidRPr="00F6062D" w:rsidRDefault="000F55A8" w:rsidP="00CB3725">
            <w:pPr>
              <w:pStyle w:val="PL"/>
              <w:rPr>
                <w:ins w:id="215" w:author="Nokia" w:date="2017-01-29T22:17:00Z"/>
                <w:rFonts w:ascii="Times New Roman" w:hAnsi="Times New Roman"/>
                <w:sz w:val="20"/>
              </w:rPr>
            </w:pPr>
          </w:p>
          <w:p w14:paraId="38BB8CBD" w14:textId="77777777" w:rsidR="000F55A8" w:rsidRPr="00F6062D" w:rsidRDefault="000F55A8" w:rsidP="00CB3725">
            <w:pPr>
              <w:pStyle w:val="PL"/>
              <w:rPr>
                <w:ins w:id="216" w:author="Nokia" w:date="2017-01-29T22:17:00Z"/>
                <w:rFonts w:ascii="Times New Roman" w:hAnsi="Times New Roman"/>
                <w:noProof w:val="0"/>
                <w:sz w:val="20"/>
              </w:rPr>
            </w:pPr>
            <w:ins w:id="217" w:author="Nokia" w:date="2017-01-29T22:17:00Z">
              <w:r w:rsidRPr="00F6062D">
                <w:rPr>
                  <w:rFonts w:ascii="Times New Roman" w:hAnsi="Times New Roman"/>
                  <w:noProof w:val="0"/>
                  <w:sz w:val="20"/>
                </w:rPr>
                <w:t>Bit</w:t>
              </w:r>
            </w:ins>
          </w:p>
          <w:p w14:paraId="0E130368" w14:textId="77777777" w:rsidR="000F55A8" w:rsidRPr="00F6062D" w:rsidRDefault="000F55A8" w:rsidP="00CB3725">
            <w:pPr>
              <w:pStyle w:val="PL"/>
              <w:rPr>
                <w:ins w:id="218" w:author="Nokia" w:date="2017-01-29T22:17:00Z"/>
                <w:rFonts w:ascii="Times New Roman" w:hAnsi="Times New Roman"/>
                <w:b/>
                <w:noProof w:val="0"/>
                <w:sz w:val="20"/>
              </w:rPr>
            </w:pPr>
            <w:ins w:id="219" w:author="Nokia" w:date="2017-01-29T22:17:00Z">
              <w:r w:rsidRPr="00F6062D">
                <w:rPr>
                  <w:rFonts w:ascii="Times New Roman" w:hAnsi="Times New Roman"/>
                  <w:b/>
                  <w:noProof w:val="0"/>
                  <w:sz w:val="20"/>
                </w:rPr>
                <w:t>4 3 2 1</w:t>
              </w:r>
            </w:ins>
          </w:p>
          <w:p w14:paraId="0A7670F8" w14:textId="77777777" w:rsidR="000F55A8" w:rsidRPr="00F6062D" w:rsidRDefault="000F55A8" w:rsidP="00CB3725">
            <w:pPr>
              <w:pStyle w:val="PL"/>
              <w:rPr>
                <w:ins w:id="220" w:author="Nokia" w:date="2017-01-29T22:17:00Z"/>
                <w:rFonts w:ascii="Times New Roman" w:hAnsi="Times New Roman"/>
                <w:sz w:val="20"/>
              </w:rPr>
            </w:pPr>
            <w:ins w:id="221" w:author="Nokia" w:date="2017-01-29T22:17:00Z">
              <w:r w:rsidRPr="00F6062D">
                <w:rPr>
                  <w:rFonts w:ascii="Times New Roman" w:hAnsi="Times New Roman"/>
                  <w:sz w:val="20"/>
                </w:rPr>
                <w:t>0 0 0 0</w:t>
              </w:r>
              <w:r w:rsidRPr="00F6062D">
                <w:rPr>
                  <w:rFonts w:ascii="Times New Roman" w:hAnsi="Times New Roman"/>
                  <w:sz w:val="20"/>
                </w:rPr>
                <w:tab/>
              </w:r>
              <w:r w:rsidRPr="00F6062D">
                <w:rPr>
                  <w:rFonts w:ascii="Times New Roman" w:hAnsi="Times New Roman"/>
                  <w:sz w:val="20"/>
                </w:rPr>
                <w:tab/>
                <w:t xml:space="preserve">  Use the 1</w:t>
              </w:r>
              <w:r w:rsidRPr="00F6062D">
                <w:rPr>
                  <w:rFonts w:ascii="Times New Roman" w:hAnsi="Times New Roman"/>
                  <w:sz w:val="20"/>
                  <w:vertAlign w:val="superscript"/>
                </w:rPr>
                <w:t>st</w:t>
              </w:r>
              <w:r w:rsidRPr="00F6062D">
                <w:rPr>
                  <w:rFonts w:ascii="Times New Roman" w:hAnsi="Times New Roman"/>
                  <w:sz w:val="20"/>
                </w:rPr>
                <w:t xml:space="preserve"> transmission opportunity</w:t>
              </w:r>
            </w:ins>
          </w:p>
          <w:p w14:paraId="7CD898CE" w14:textId="77777777" w:rsidR="000F55A8" w:rsidRPr="00F6062D" w:rsidRDefault="000F55A8" w:rsidP="00CB3725">
            <w:pPr>
              <w:pStyle w:val="PL"/>
              <w:rPr>
                <w:ins w:id="222" w:author="Nokia" w:date="2017-01-29T22:17:00Z"/>
                <w:rFonts w:ascii="Times New Roman" w:hAnsi="Times New Roman"/>
                <w:sz w:val="20"/>
              </w:rPr>
            </w:pPr>
            <w:ins w:id="223" w:author="Nokia" w:date="2017-01-29T22:17:00Z">
              <w:r w:rsidRPr="00F6062D">
                <w:rPr>
                  <w:rFonts w:ascii="Times New Roman" w:hAnsi="Times New Roman"/>
                  <w:sz w:val="20"/>
                </w:rPr>
                <w:t>0 0 0 1</w:t>
              </w:r>
              <w:r w:rsidRPr="00F6062D">
                <w:rPr>
                  <w:rFonts w:ascii="Times New Roman" w:hAnsi="Times New Roman"/>
                  <w:sz w:val="20"/>
                </w:rPr>
                <w:tab/>
              </w:r>
              <w:r w:rsidRPr="00F6062D">
                <w:rPr>
                  <w:rFonts w:ascii="Times New Roman" w:hAnsi="Times New Roman"/>
                  <w:sz w:val="20"/>
                </w:rPr>
                <w:tab/>
                <w:t xml:space="preserve">  Use the 2</w:t>
              </w:r>
              <w:r w:rsidRPr="00F6062D">
                <w:rPr>
                  <w:rFonts w:ascii="Times New Roman" w:hAnsi="Times New Roman"/>
                  <w:sz w:val="20"/>
                  <w:vertAlign w:val="superscript"/>
                </w:rPr>
                <w:t>nd</w:t>
              </w:r>
              <w:r w:rsidRPr="00F6062D">
                <w:rPr>
                  <w:rFonts w:ascii="Times New Roman" w:hAnsi="Times New Roman"/>
                  <w:sz w:val="20"/>
                </w:rPr>
                <w:t xml:space="preserve"> transmission opportunity</w:t>
              </w:r>
            </w:ins>
          </w:p>
          <w:p w14:paraId="1C6B1851" w14:textId="77777777" w:rsidR="000F55A8" w:rsidRPr="00F6062D" w:rsidRDefault="000F55A8" w:rsidP="00CB3725">
            <w:pPr>
              <w:pStyle w:val="PL"/>
              <w:rPr>
                <w:ins w:id="224" w:author="Nokia" w:date="2017-01-29T22:17:00Z"/>
                <w:rFonts w:ascii="Times New Roman" w:hAnsi="Times New Roman"/>
                <w:sz w:val="20"/>
              </w:rPr>
            </w:pPr>
            <w:ins w:id="225" w:author="Nokia" w:date="2017-01-29T22:17:00Z">
              <w:r w:rsidRPr="00F6062D">
                <w:rPr>
                  <w:rFonts w:ascii="Times New Roman" w:hAnsi="Times New Roman"/>
                  <w:sz w:val="20"/>
                </w:rPr>
                <w:t>0 0 1 0</w:t>
              </w:r>
              <w:r w:rsidRPr="00F6062D">
                <w:rPr>
                  <w:rFonts w:ascii="Times New Roman" w:hAnsi="Times New Roman"/>
                  <w:sz w:val="20"/>
                </w:rPr>
                <w:tab/>
              </w:r>
              <w:r w:rsidRPr="00F6062D">
                <w:rPr>
                  <w:rFonts w:ascii="Times New Roman" w:hAnsi="Times New Roman"/>
                  <w:sz w:val="20"/>
                </w:rPr>
                <w:tab/>
                <w:t xml:space="preserve">  Use the 3</w:t>
              </w:r>
              <w:r w:rsidRPr="00F6062D">
                <w:rPr>
                  <w:rFonts w:ascii="Times New Roman" w:hAnsi="Times New Roman"/>
                  <w:sz w:val="20"/>
                  <w:vertAlign w:val="superscript"/>
                </w:rPr>
                <w:t>rd</w:t>
              </w:r>
              <w:r w:rsidRPr="00F6062D">
                <w:rPr>
                  <w:rFonts w:ascii="Times New Roman" w:hAnsi="Times New Roman"/>
                  <w:sz w:val="20"/>
                </w:rPr>
                <w:t xml:space="preserve"> transmission opportunity</w:t>
              </w:r>
            </w:ins>
          </w:p>
          <w:p w14:paraId="53908A1B" w14:textId="77777777" w:rsidR="000F55A8" w:rsidRPr="00F6062D" w:rsidRDefault="000F55A8" w:rsidP="00CB3725">
            <w:pPr>
              <w:pStyle w:val="PL"/>
              <w:rPr>
                <w:ins w:id="226" w:author="Nokia" w:date="2017-01-29T22:17:00Z"/>
                <w:rFonts w:ascii="Times New Roman" w:hAnsi="Times New Roman"/>
                <w:sz w:val="20"/>
              </w:rPr>
            </w:pPr>
            <w:ins w:id="227" w:author="Nokia" w:date="2017-01-29T22:17:00Z">
              <w:r w:rsidRPr="00F6062D">
                <w:rPr>
                  <w:rFonts w:ascii="Times New Roman" w:hAnsi="Times New Roman"/>
                  <w:sz w:val="20"/>
                </w:rPr>
                <w:t>.</w:t>
              </w:r>
            </w:ins>
          </w:p>
          <w:p w14:paraId="6B0F0DDD" w14:textId="77777777" w:rsidR="000F55A8" w:rsidRPr="00F6062D" w:rsidRDefault="000F55A8" w:rsidP="00CB3725">
            <w:pPr>
              <w:pStyle w:val="PL"/>
              <w:rPr>
                <w:ins w:id="228" w:author="Nokia" w:date="2017-01-29T22:17:00Z"/>
                <w:rFonts w:ascii="Times New Roman" w:hAnsi="Times New Roman"/>
                <w:sz w:val="20"/>
              </w:rPr>
            </w:pPr>
            <w:ins w:id="229" w:author="Nokia" w:date="2017-01-29T22:17:00Z">
              <w:r w:rsidRPr="00F6062D">
                <w:rPr>
                  <w:rFonts w:ascii="Times New Roman" w:hAnsi="Times New Roman"/>
                  <w:sz w:val="20"/>
                </w:rPr>
                <w:t>.</w:t>
              </w:r>
            </w:ins>
          </w:p>
          <w:p w14:paraId="3B93D23E" w14:textId="77777777" w:rsidR="000F55A8" w:rsidRPr="00F6062D" w:rsidRDefault="000F55A8" w:rsidP="00CB3725">
            <w:pPr>
              <w:pStyle w:val="PL"/>
              <w:rPr>
                <w:ins w:id="230" w:author="Nokia" w:date="2017-01-29T22:17:00Z"/>
                <w:rFonts w:ascii="Times New Roman" w:hAnsi="Times New Roman"/>
                <w:sz w:val="20"/>
              </w:rPr>
            </w:pPr>
            <w:ins w:id="231" w:author="Nokia" w:date="2017-01-29T22:17:00Z">
              <w:r w:rsidRPr="00F6062D">
                <w:rPr>
                  <w:rFonts w:ascii="Times New Roman" w:hAnsi="Times New Roman"/>
                  <w:sz w:val="20"/>
                </w:rPr>
                <w:t>.</w:t>
              </w:r>
            </w:ins>
          </w:p>
          <w:p w14:paraId="30F57136" w14:textId="77777777" w:rsidR="000F55A8" w:rsidRPr="00F6062D" w:rsidRDefault="000F55A8" w:rsidP="00CB3725">
            <w:pPr>
              <w:pStyle w:val="PL"/>
              <w:rPr>
                <w:ins w:id="232" w:author="Nokia" w:date="2017-01-29T22:17:00Z"/>
                <w:rFonts w:ascii="Times New Roman" w:hAnsi="Times New Roman"/>
                <w:sz w:val="20"/>
              </w:rPr>
            </w:pPr>
            <w:ins w:id="233" w:author="Nokia" w:date="2017-01-29T22:17:00Z">
              <w:r w:rsidRPr="00F6062D">
                <w:rPr>
                  <w:rFonts w:ascii="Times New Roman" w:hAnsi="Times New Roman"/>
                  <w:sz w:val="20"/>
                </w:rPr>
                <w:t>1 1 1 1</w:t>
              </w:r>
              <w:r w:rsidRPr="00F6062D">
                <w:rPr>
                  <w:rFonts w:ascii="Times New Roman" w:hAnsi="Times New Roman"/>
                  <w:sz w:val="20"/>
                </w:rPr>
                <w:tab/>
              </w:r>
              <w:r w:rsidRPr="00F6062D">
                <w:rPr>
                  <w:rFonts w:ascii="Times New Roman" w:hAnsi="Times New Roman"/>
                  <w:sz w:val="20"/>
                </w:rPr>
                <w:tab/>
                <w:t xml:space="preserve">  Use the 16</w:t>
              </w:r>
              <w:r w:rsidRPr="00F6062D">
                <w:rPr>
                  <w:rFonts w:ascii="Times New Roman" w:hAnsi="Times New Roman"/>
                  <w:sz w:val="20"/>
                  <w:vertAlign w:val="superscript"/>
                </w:rPr>
                <w:t>th</w:t>
              </w:r>
              <w:r w:rsidRPr="00F6062D">
                <w:rPr>
                  <w:rFonts w:ascii="Times New Roman" w:hAnsi="Times New Roman"/>
                  <w:sz w:val="20"/>
                </w:rPr>
                <w:t xml:space="preserve"> transmission opportunity</w:t>
              </w:r>
            </w:ins>
          </w:p>
          <w:p w14:paraId="5304F28B" w14:textId="77777777" w:rsidR="000F55A8" w:rsidRPr="00F6062D" w:rsidRDefault="000F55A8" w:rsidP="00CB3725">
            <w:pPr>
              <w:pStyle w:val="PL"/>
              <w:rPr>
                <w:ins w:id="234" w:author="Nokia" w:date="2017-01-29T22:17:00Z"/>
                <w:rFonts w:ascii="Times New Roman" w:hAnsi="Times New Roman"/>
                <w:sz w:val="20"/>
              </w:rPr>
            </w:pPr>
          </w:p>
          <w:p w14:paraId="7FD994BC" w14:textId="77777777" w:rsidR="000F55A8" w:rsidRPr="00F6062D" w:rsidRDefault="000F55A8" w:rsidP="00CB3725">
            <w:pPr>
              <w:pStyle w:val="PL"/>
              <w:rPr>
                <w:ins w:id="235" w:author="Nokia" w:date="2017-01-29T22:17:00Z"/>
                <w:rFonts w:ascii="Times New Roman" w:hAnsi="Times New Roman"/>
                <w:sz w:val="20"/>
              </w:rPr>
            </w:pPr>
            <w:ins w:id="236" w:author="Nokia" w:date="2017-01-29T22:17:00Z">
              <w:r w:rsidRPr="00F6062D">
                <w:rPr>
                  <w:rFonts w:ascii="Times New Roman" w:hAnsi="Times New Roman"/>
                  <w:sz w:val="20"/>
                </w:rPr>
                <w:t>For CC1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BTTI radio block on the assigned timeslot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BTTI radio block occurs in one of {B0, B1, …B11} (see 3GPP TS 45.002 [32]), whichever occurs first after TDMA frame N+9.</w:t>
              </w:r>
            </w:ins>
          </w:p>
          <w:p w14:paraId="592BF31F" w14:textId="77777777" w:rsidR="000F55A8" w:rsidRPr="00F6062D" w:rsidRDefault="000F55A8" w:rsidP="00CB3725">
            <w:pPr>
              <w:pStyle w:val="PL"/>
              <w:rPr>
                <w:ins w:id="237" w:author="Nokia" w:date="2017-01-29T22:17:00Z"/>
                <w:rFonts w:ascii="Times New Roman" w:hAnsi="Times New Roman"/>
                <w:sz w:val="20"/>
              </w:rPr>
            </w:pPr>
          </w:p>
          <w:p w14:paraId="061ACBCD" w14:textId="77777777" w:rsidR="000F55A8" w:rsidRPr="00F6062D" w:rsidRDefault="000F55A8" w:rsidP="00CB3725">
            <w:pPr>
              <w:pStyle w:val="PL"/>
              <w:rPr>
                <w:ins w:id="238" w:author="Nokia" w:date="2017-01-29T22:17:00Z"/>
                <w:rFonts w:ascii="Times New Roman" w:hAnsi="Times New Roman"/>
                <w:sz w:val="20"/>
              </w:rPr>
            </w:pPr>
            <w:ins w:id="239" w:author="Nokia" w:date="2017-01-29T22:17:00Z">
              <w:r w:rsidRPr="00F6062D">
                <w:rPr>
                  <w:rFonts w:ascii="Times New Roman" w:hAnsi="Times New Roman"/>
                  <w:sz w:val="20"/>
                </w:rPr>
                <w:t>For CC2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4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4 BTTI radio blocks occurs in one of {B0, B1, …B11}, whichever occurs first after TDMA frame N+9.</w:t>
              </w:r>
            </w:ins>
          </w:p>
          <w:p w14:paraId="4D091B4A" w14:textId="77777777" w:rsidR="000F55A8" w:rsidRPr="00F6062D" w:rsidRDefault="000F55A8" w:rsidP="00CB3725">
            <w:pPr>
              <w:pStyle w:val="PL"/>
              <w:rPr>
                <w:ins w:id="240" w:author="Nokia" w:date="2017-01-29T22:17:00Z"/>
                <w:rFonts w:ascii="Times New Roman" w:hAnsi="Times New Roman"/>
                <w:sz w:val="20"/>
              </w:rPr>
            </w:pPr>
          </w:p>
          <w:p w14:paraId="7168B8FA" w14:textId="77777777" w:rsidR="000F55A8" w:rsidRPr="00F6062D" w:rsidRDefault="000F55A8" w:rsidP="00CB3725">
            <w:pPr>
              <w:pStyle w:val="PL"/>
              <w:rPr>
                <w:ins w:id="241" w:author="Nokia" w:date="2017-01-29T22:17:00Z"/>
                <w:rFonts w:ascii="Times New Roman" w:hAnsi="Times New Roman"/>
                <w:sz w:val="20"/>
              </w:rPr>
            </w:pPr>
            <w:ins w:id="242" w:author="Nokia" w:date="2017-01-29T22:17:00Z">
              <w:r w:rsidRPr="00F6062D">
                <w:rPr>
                  <w:rFonts w:ascii="Times New Roman" w:hAnsi="Times New Roman"/>
                  <w:sz w:val="20"/>
                </w:rPr>
                <w:t>For CC3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8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8 BTTI radio blocks occurs in one of {[B0, B1], [B2, B3],  …[B10, B11]}, whichever occurs first after TDMA frame N+9.</w:t>
              </w:r>
            </w:ins>
          </w:p>
          <w:p w14:paraId="598D3984" w14:textId="77777777" w:rsidR="000F55A8" w:rsidRPr="00F6062D" w:rsidRDefault="000F55A8" w:rsidP="00CB3725">
            <w:pPr>
              <w:pStyle w:val="PL"/>
              <w:rPr>
                <w:ins w:id="243" w:author="Nokia" w:date="2017-01-29T22:17:00Z"/>
                <w:rFonts w:ascii="Times New Roman" w:hAnsi="Times New Roman"/>
                <w:sz w:val="20"/>
              </w:rPr>
            </w:pPr>
            <w:ins w:id="244" w:author="Nokia" w:date="2017-01-29T22:17:00Z">
              <w:r w:rsidRPr="00F6062D">
                <w:rPr>
                  <w:rFonts w:ascii="Times New Roman" w:hAnsi="Times New Roman"/>
                  <w:sz w:val="20"/>
                </w:rPr>
                <w:t xml:space="preserve"> </w:t>
              </w:r>
            </w:ins>
          </w:p>
          <w:p w14:paraId="19E46FF8" w14:textId="77777777" w:rsidR="000F55A8" w:rsidRDefault="000F55A8" w:rsidP="00CB3725">
            <w:pPr>
              <w:pStyle w:val="PL"/>
              <w:rPr>
                <w:ins w:id="245" w:author="Nokia" w:date="2017-01-29T22:23:00Z"/>
                <w:rFonts w:ascii="Times New Roman" w:hAnsi="Times New Roman"/>
                <w:sz w:val="20"/>
              </w:rPr>
            </w:pPr>
            <w:ins w:id="246" w:author="Nokia" w:date="2017-01-29T22:17:00Z">
              <w:r w:rsidRPr="00F6062D">
                <w:rPr>
                  <w:rFonts w:ascii="Times New Roman" w:hAnsi="Times New Roman"/>
                  <w:sz w:val="20"/>
                </w:rPr>
                <w:t>For CC4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16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16 BTTI radio blocks occurs in one of {[B0, B1, B2, B3], [B4, B5, B6, B7], [B8, B9, B10, B11]}, whichever occurs first after TDMA frame N+9.</w:t>
              </w:r>
            </w:ins>
          </w:p>
          <w:p w14:paraId="78B62315" w14:textId="77777777" w:rsidR="00951C7C" w:rsidRDefault="00951C7C" w:rsidP="00CB3725">
            <w:pPr>
              <w:pStyle w:val="PL"/>
              <w:rPr>
                <w:ins w:id="247" w:author="Nokia" w:date="2017-01-29T22:23:00Z"/>
                <w:rFonts w:ascii="Times New Roman" w:hAnsi="Times New Roman"/>
                <w:sz w:val="20"/>
              </w:rPr>
            </w:pPr>
          </w:p>
          <w:p w14:paraId="6BA84FF6" w14:textId="43B0666D" w:rsidR="000F55A8" w:rsidRPr="00F6062D" w:rsidRDefault="00951C7C" w:rsidP="00CB3725">
            <w:pPr>
              <w:pStyle w:val="PL"/>
              <w:rPr>
                <w:ins w:id="248" w:author="Nokia" w:date="2017-01-29T22:17:00Z"/>
                <w:rFonts w:ascii="Times New Roman" w:hAnsi="Times New Roman"/>
                <w:sz w:val="20"/>
              </w:rPr>
            </w:pPr>
            <w:ins w:id="249" w:author="Nokia" w:date="2017-01-29T22:23:00Z">
              <w:r>
                <w:rPr>
                  <w:rFonts w:ascii="Times New Roman" w:hAnsi="Times New Roman"/>
                  <w:sz w:val="20"/>
                </w:rPr>
                <w:t xml:space="preserve">For CC5 </w:t>
              </w:r>
              <w:r w:rsidRPr="00F6062D">
                <w:rPr>
                  <w:rFonts w:ascii="Times New Roman" w:hAnsi="Times New Roman"/>
                  <w:sz w:val="20"/>
                </w:rPr>
                <w:t>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Pr>
                  <w:rFonts w:ascii="Times New Roman" w:hAnsi="Times New Roman"/>
                  <w:sz w:val="20"/>
                </w:rPr>
                <w:t xml:space="preserve"> set of 48</w:t>
              </w:r>
              <w:r w:rsidRPr="00F6062D">
                <w:rPr>
                  <w:rFonts w:ascii="Times New Roman" w:hAnsi="Times New Roman"/>
                  <w:sz w:val="20"/>
                </w:rPr>
                <w:t xml:space="preserve"> BTTI radio blocks on the assigned timeslots occurring after TDMA frame N+9. The K</w:t>
              </w:r>
              <w:r w:rsidRPr="00F6062D">
                <w:rPr>
                  <w:rFonts w:ascii="Times New Roman" w:hAnsi="Times New Roman"/>
                  <w:sz w:val="20"/>
                  <w:vertAlign w:val="superscript"/>
                </w:rPr>
                <w:t>th</w:t>
              </w:r>
              <w:r>
                <w:rPr>
                  <w:rFonts w:ascii="Times New Roman" w:hAnsi="Times New Roman"/>
                  <w:sz w:val="20"/>
                </w:rPr>
                <w:t xml:space="preserve"> set of 48</w:t>
              </w:r>
              <w:r w:rsidRPr="00F6062D">
                <w:rPr>
                  <w:rFonts w:ascii="Times New Roman" w:hAnsi="Times New Roman"/>
                  <w:sz w:val="20"/>
                </w:rPr>
                <w:t xml:space="preserve"> BTTI radio blocks occurs in one </w:t>
              </w:r>
            </w:ins>
            <w:ins w:id="250" w:author="Nokia" w:date="2017-01-29T22:24:00Z">
              <w:r>
                <w:rPr>
                  <w:rFonts w:ascii="Times New Roman" w:hAnsi="Times New Roman"/>
                  <w:sz w:val="20"/>
                </w:rPr>
                <w:t xml:space="preserve">block which </w:t>
              </w:r>
            </w:ins>
            <w:ins w:id="251" w:author="Nokia" w:date="2017-02-08T15:37:00Z">
              <w:r w:rsidR="00DB0450">
                <w:rPr>
                  <w:rFonts w:ascii="Times New Roman" w:hAnsi="Times New Roman"/>
                  <w:sz w:val="20"/>
                </w:rPr>
                <w:t>fits</w:t>
              </w:r>
            </w:ins>
            <w:ins w:id="252" w:author="Nokia" w:date="2017-01-29T22:24:00Z">
              <w:r>
                <w:rPr>
                  <w:rFonts w:ascii="Times New Roman" w:hAnsi="Times New Roman"/>
                  <w:sz w:val="20"/>
                </w:rPr>
                <w:t xml:space="preserve"> </w:t>
              </w:r>
            </w:ins>
            <w:ins w:id="253" w:author="Nokia" w:date="2017-02-08T15:38:00Z">
              <w:r w:rsidR="00DB0450">
                <w:rPr>
                  <w:rFonts w:ascii="Times New Roman" w:hAnsi="Times New Roman"/>
                  <w:sz w:val="20"/>
                </w:rPr>
                <w:t>in</w:t>
              </w:r>
            </w:ins>
            <w:ins w:id="254" w:author="Nokia" w:date="2017-01-29T22:24:00Z">
              <w:r>
                <w:rPr>
                  <w:rFonts w:ascii="Times New Roman" w:hAnsi="Times New Roman"/>
                  <w:sz w:val="20"/>
                </w:rPr>
                <w:t xml:space="preserve">to </w:t>
              </w:r>
            </w:ins>
            <w:ins w:id="255" w:author="Nokia" w:date="2017-02-08T15:38:00Z">
              <w:r w:rsidR="00DB0450">
                <w:rPr>
                  <w:rFonts w:ascii="Times New Roman" w:hAnsi="Times New Roman"/>
                  <w:sz w:val="20"/>
                </w:rPr>
                <w:t>one</w:t>
              </w:r>
            </w:ins>
            <w:ins w:id="256" w:author="Nokia" w:date="2017-01-29T22:24:00Z">
              <w:r>
                <w:rPr>
                  <w:rFonts w:ascii="Times New Roman" w:hAnsi="Times New Roman"/>
                  <w:sz w:val="20"/>
                </w:rPr>
                <w:t xml:space="preserve"> 52</w:t>
              </w:r>
            </w:ins>
            <w:ins w:id="257" w:author="Nokia" w:date="2017-02-08T15:38:00Z">
              <w:r w:rsidR="00DB0450">
                <w:rPr>
                  <w:rFonts w:ascii="Times New Roman" w:hAnsi="Times New Roman"/>
                  <w:sz w:val="20"/>
                </w:rPr>
                <w:t>-multiframe</w:t>
              </w:r>
            </w:ins>
            <w:ins w:id="258" w:author="Nokia" w:date="2017-01-29T22:23:00Z">
              <w:r>
                <w:rPr>
                  <w:rFonts w:ascii="Times New Roman" w:hAnsi="Times New Roman"/>
                  <w:sz w:val="20"/>
                </w:rPr>
                <w:t xml:space="preserve"> which occurs </w:t>
              </w:r>
            </w:ins>
            <w:ins w:id="259" w:author="Nokia" w:date="2017-02-08T15:39:00Z">
              <w:r w:rsidR="00DB0450">
                <w:rPr>
                  <w:rFonts w:ascii="Times New Roman" w:hAnsi="Times New Roman"/>
                  <w:sz w:val="20"/>
                </w:rPr>
                <w:t xml:space="preserve">first </w:t>
              </w:r>
            </w:ins>
            <w:ins w:id="260" w:author="Nokia" w:date="2017-01-29T22:23:00Z">
              <w:r w:rsidRPr="00F6062D">
                <w:rPr>
                  <w:rFonts w:ascii="Times New Roman" w:hAnsi="Times New Roman"/>
                  <w:sz w:val="20"/>
                </w:rPr>
                <w:t>after TDMA frame N+9.</w:t>
              </w:r>
            </w:ins>
          </w:p>
          <w:p w14:paraId="33108C86" w14:textId="77777777" w:rsidR="000F55A8" w:rsidRPr="00F6062D" w:rsidRDefault="000F55A8" w:rsidP="00CB3725">
            <w:pPr>
              <w:pStyle w:val="PL"/>
              <w:rPr>
                <w:ins w:id="261" w:author="Nokia" w:date="2017-01-29T22:17:00Z"/>
                <w:b/>
              </w:rPr>
            </w:pPr>
          </w:p>
        </w:tc>
      </w:tr>
      <w:tr w:rsidR="000F55A8" w:rsidRPr="00F6062D" w14:paraId="02C23CE1" w14:textId="77777777" w:rsidTr="00CB3725">
        <w:trPr>
          <w:cantSplit/>
          <w:ins w:id="262" w:author="Nokia" w:date="2017-01-29T22:17:00Z"/>
        </w:trPr>
        <w:tc>
          <w:tcPr>
            <w:tcW w:w="9740" w:type="dxa"/>
          </w:tcPr>
          <w:p w14:paraId="1CA86349" w14:textId="77777777" w:rsidR="000F55A8" w:rsidRPr="00F6062D" w:rsidRDefault="000F55A8" w:rsidP="00CB3725">
            <w:pPr>
              <w:pStyle w:val="PL"/>
              <w:rPr>
                <w:ins w:id="263" w:author="Nokia" w:date="2017-01-29T22:17:00Z"/>
                <w:rFonts w:ascii="Times New Roman" w:hAnsi="Times New Roman"/>
                <w:sz w:val="20"/>
              </w:rPr>
            </w:pPr>
            <w:ins w:id="264" w:author="Nokia" w:date="2017-01-29T22:17:00Z">
              <w:r w:rsidRPr="00F6062D">
                <w:rPr>
                  <w:rFonts w:ascii="Times New Roman" w:hAnsi="Times New Roman"/>
                  <w:b/>
                  <w:sz w:val="20"/>
                </w:rPr>
                <w:lastRenderedPageBreak/>
                <w:t>Start_FN_Next_Data_Block</w:t>
              </w:r>
              <w:r w:rsidRPr="00F6062D">
                <w:rPr>
                  <w:rFonts w:ascii="Times New Roman" w:hAnsi="Times New Roman"/>
                  <w:sz w:val="20"/>
                </w:rPr>
                <w:t xml:space="preserve"> (3 bit field)</w:t>
              </w:r>
            </w:ins>
          </w:p>
          <w:p w14:paraId="02F59D66" w14:textId="77777777" w:rsidR="000F55A8" w:rsidRPr="00F6062D" w:rsidRDefault="000F55A8" w:rsidP="00CB3725">
            <w:pPr>
              <w:pStyle w:val="PL"/>
              <w:rPr>
                <w:ins w:id="265" w:author="Nokia" w:date="2017-01-29T22:17:00Z"/>
                <w:rFonts w:ascii="Times New Roman" w:hAnsi="Times New Roman"/>
                <w:sz w:val="20"/>
              </w:rPr>
            </w:pPr>
          </w:p>
          <w:p w14:paraId="23A3F62C" w14:textId="77777777" w:rsidR="000F55A8" w:rsidRPr="00F6062D" w:rsidRDefault="000F55A8" w:rsidP="00CB3725">
            <w:pPr>
              <w:pStyle w:val="PL"/>
              <w:rPr>
                <w:ins w:id="266" w:author="Nokia" w:date="2017-01-29T22:17:00Z"/>
                <w:rFonts w:ascii="Times New Roman" w:hAnsi="Times New Roman"/>
                <w:sz w:val="20"/>
              </w:rPr>
            </w:pPr>
            <w:ins w:id="267" w:author="Nokia" w:date="2017-01-29T22:17:00Z">
              <w:r w:rsidRPr="00F6062D">
                <w:rPr>
                  <w:rFonts w:ascii="Times New Roman" w:hAnsi="Times New Roman"/>
                  <w:sz w:val="20"/>
                </w:rPr>
                <w:t>This field identifies the gap (in coverage class specific transmission opportunities) between the last pre-allocated uplink radio block transmitted on assigned uplink timeslots and the next pre-allocated uplink radio block to be used for the uplink transmission. This field is coded as follows:</w:t>
              </w:r>
            </w:ins>
          </w:p>
          <w:p w14:paraId="6427BE97" w14:textId="77777777" w:rsidR="000F55A8" w:rsidRPr="00F6062D" w:rsidRDefault="000F55A8" w:rsidP="00CB3725">
            <w:pPr>
              <w:pStyle w:val="PL"/>
              <w:rPr>
                <w:ins w:id="268" w:author="Nokia" w:date="2017-01-29T22:17:00Z"/>
                <w:rFonts w:ascii="Times New Roman" w:hAnsi="Times New Roman"/>
                <w:sz w:val="20"/>
              </w:rPr>
            </w:pPr>
          </w:p>
          <w:p w14:paraId="63C79812" w14:textId="77777777" w:rsidR="000F55A8" w:rsidRPr="00F6062D" w:rsidRDefault="000F55A8" w:rsidP="00CB3725">
            <w:pPr>
              <w:pStyle w:val="PL"/>
              <w:rPr>
                <w:ins w:id="269" w:author="Nokia" w:date="2017-01-29T22:17:00Z"/>
                <w:rFonts w:ascii="Times New Roman" w:hAnsi="Times New Roman"/>
                <w:noProof w:val="0"/>
                <w:sz w:val="20"/>
              </w:rPr>
            </w:pPr>
            <w:ins w:id="270" w:author="Nokia" w:date="2017-01-29T22:17:00Z">
              <w:r w:rsidRPr="00F6062D">
                <w:rPr>
                  <w:rFonts w:ascii="Times New Roman" w:hAnsi="Times New Roman"/>
                  <w:noProof w:val="0"/>
                  <w:sz w:val="20"/>
                </w:rPr>
                <w:t>Bit</w:t>
              </w:r>
            </w:ins>
          </w:p>
          <w:p w14:paraId="7B21D5FC" w14:textId="77777777" w:rsidR="000F55A8" w:rsidRPr="00F6062D" w:rsidRDefault="000F55A8" w:rsidP="00CB3725">
            <w:pPr>
              <w:pStyle w:val="PL"/>
              <w:rPr>
                <w:ins w:id="271" w:author="Nokia" w:date="2017-01-29T22:17:00Z"/>
                <w:rFonts w:ascii="Times New Roman" w:hAnsi="Times New Roman"/>
                <w:b/>
                <w:noProof w:val="0"/>
                <w:sz w:val="20"/>
              </w:rPr>
            </w:pPr>
            <w:ins w:id="272" w:author="Nokia" w:date="2017-01-29T22:17:00Z">
              <w:r w:rsidRPr="00F6062D">
                <w:rPr>
                  <w:rFonts w:ascii="Times New Roman" w:hAnsi="Times New Roman"/>
                  <w:b/>
                  <w:noProof w:val="0"/>
                  <w:sz w:val="20"/>
                </w:rPr>
                <w:t>3 2 1</w:t>
              </w:r>
            </w:ins>
          </w:p>
          <w:p w14:paraId="5C1B1084" w14:textId="77777777" w:rsidR="000F55A8" w:rsidRPr="00F6062D" w:rsidRDefault="000F55A8" w:rsidP="00CB3725">
            <w:pPr>
              <w:pStyle w:val="PL"/>
              <w:rPr>
                <w:ins w:id="273" w:author="Nokia" w:date="2017-01-29T22:17:00Z"/>
                <w:rFonts w:ascii="Times New Roman" w:hAnsi="Times New Roman"/>
                <w:sz w:val="20"/>
              </w:rPr>
            </w:pPr>
            <w:ins w:id="274" w:author="Nokia" w:date="2017-01-29T22:17:00Z">
              <w:r w:rsidRPr="00F6062D">
                <w:rPr>
                  <w:rFonts w:ascii="Times New Roman" w:hAnsi="Times New Roman"/>
                  <w:sz w:val="20"/>
                </w:rPr>
                <w:t>0 0 0</w:t>
              </w:r>
              <w:r w:rsidRPr="00F6062D">
                <w:rPr>
                  <w:rFonts w:ascii="Times New Roman" w:hAnsi="Times New Roman"/>
                  <w:sz w:val="20"/>
                </w:rPr>
                <w:tab/>
                <w:t xml:space="preserve">  a gap of 1 transmission opportunity</w:t>
              </w:r>
            </w:ins>
          </w:p>
          <w:p w14:paraId="15558E6B" w14:textId="77777777" w:rsidR="000F55A8" w:rsidRPr="00F6062D" w:rsidRDefault="000F55A8" w:rsidP="00CB3725">
            <w:pPr>
              <w:pStyle w:val="PL"/>
              <w:rPr>
                <w:ins w:id="275" w:author="Nokia" w:date="2017-01-29T22:17:00Z"/>
                <w:rFonts w:ascii="Times New Roman" w:hAnsi="Times New Roman"/>
                <w:sz w:val="20"/>
              </w:rPr>
            </w:pPr>
            <w:ins w:id="276" w:author="Nokia" w:date="2017-01-29T22:17:00Z">
              <w:r w:rsidRPr="00F6062D">
                <w:rPr>
                  <w:rFonts w:ascii="Times New Roman" w:hAnsi="Times New Roman"/>
                  <w:sz w:val="20"/>
                </w:rPr>
                <w:t>0 0 1</w:t>
              </w:r>
              <w:r w:rsidRPr="00F6062D">
                <w:rPr>
                  <w:rFonts w:ascii="Times New Roman" w:hAnsi="Times New Roman"/>
                  <w:sz w:val="20"/>
                </w:rPr>
                <w:tab/>
                <w:t xml:space="preserve">  a gap of 2 transmission opportunities</w:t>
              </w:r>
            </w:ins>
          </w:p>
          <w:p w14:paraId="0E455905" w14:textId="77777777" w:rsidR="000F55A8" w:rsidRPr="00F6062D" w:rsidRDefault="000F55A8" w:rsidP="00CB3725">
            <w:pPr>
              <w:pStyle w:val="PL"/>
              <w:rPr>
                <w:ins w:id="277" w:author="Nokia" w:date="2017-01-29T22:17:00Z"/>
                <w:rFonts w:ascii="Times New Roman" w:hAnsi="Times New Roman"/>
                <w:sz w:val="20"/>
              </w:rPr>
            </w:pPr>
            <w:ins w:id="278" w:author="Nokia" w:date="2017-01-29T22:17:00Z">
              <w:r w:rsidRPr="00F6062D">
                <w:rPr>
                  <w:rFonts w:ascii="Times New Roman" w:hAnsi="Times New Roman"/>
                  <w:sz w:val="20"/>
                </w:rPr>
                <w:t>0 1 0</w:t>
              </w:r>
              <w:r w:rsidRPr="00F6062D">
                <w:rPr>
                  <w:rFonts w:ascii="Times New Roman" w:hAnsi="Times New Roman"/>
                  <w:sz w:val="20"/>
                </w:rPr>
                <w:tab/>
                <w:t xml:space="preserve">  a gap of 3 transmission opportunities</w:t>
              </w:r>
            </w:ins>
          </w:p>
          <w:p w14:paraId="1574C67F" w14:textId="77777777" w:rsidR="000F55A8" w:rsidRPr="00F6062D" w:rsidRDefault="000F55A8" w:rsidP="00CB3725">
            <w:pPr>
              <w:pStyle w:val="PL"/>
              <w:rPr>
                <w:ins w:id="279" w:author="Nokia" w:date="2017-01-29T22:17:00Z"/>
                <w:rFonts w:ascii="Times New Roman" w:hAnsi="Times New Roman"/>
                <w:sz w:val="20"/>
              </w:rPr>
            </w:pPr>
            <w:ins w:id="280" w:author="Nokia" w:date="2017-01-29T22:17:00Z">
              <w:r w:rsidRPr="00F6062D">
                <w:rPr>
                  <w:rFonts w:ascii="Times New Roman" w:hAnsi="Times New Roman"/>
                  <w:sz w:val="20"/>
                </w:rPr>
                <w:t>.</w:t>
              </w:r>
            </w:ins>
          </w:p>
          <w:p w14:paraId="3BEFBA06" w14:textId="77777777" w:rsidR="000F55A8" w:rsidRPr="00F6062D" w:rsidRDefault="000F55A8" w:rsidP="00CB3725">
            <w:pPr>
              <w:pStyle w:val="PL"/>
              <w:rPr>
                <w:ins w:id="281" w:author="Nokia" w:date="2017-01-29T22:17:00Z"/>
                <w:rFonts w:ascii="Times New Roman" w:hAnsi="Times New Roman"/>
                <w:sz w:val="20"/>
              </w:rPr>
            </w:pPr>
            <w:ins w:id="282" w:author="Nokia" w:date="2017-01-29T22:17:00Z">
              <w:r w:rsidRPr="00F6062D">
                <w:rPr>
                  <w:rFonts w:ascii="Times New Roman" w:hAnsi="Times New Roman"/>
                  <w:sz w:val="20"/>
                </w:rPr>
                <w:t>.</w:t>
              </w:r>
            </w:ins>
          </w:p>
          <w:p w14:paraId="76C04162" w14:textId="77777777" w:rsidR="000F55A8" w:rsidRPr="00F6062D" w:rsidRDefault="000F55A8" w:rsidP="00CB3725">
            <w:pPr>
              <w:pStyle w:val="PL"/>
              <w:rPr>
                <w:ins w:id="283" w:author="Nokia" w:date="2017-01-29T22:17:00Z"/>
                <w:rFonts w:ascii="Times New Roman" w:hAnsi="Times New Roman"/>
                <w:sz w:val="20"/>
              </w:rPr>
            </w:pPr>
            <w:ins w:id="284" w:author="Nokia" w:date="2017-01-29T22:17:00Z">
              <w:r w:rsidRPr="00F6062D">
                <w:rPr>
                  <w:rFonts w:ascii="Times New Roman" w:hAnsi="Times New Roman"/>
                  <w:sz w:val="20"/>
                </w:rPr>
                <w:t>.</w:t>
              </w:r>
            </w:ins>
          </w:p>
          <w:p w14:paraId="48993833" w14:textId="77777777" w:rsidR="000F55A8" w:rsidRPr="00F6062D" w:rsidRDefault="000F55A8" w:rsidP="00CB3725">
            <w:pPr>
              <w:pStyle w:val="PL"/>
              <w:rPr>
                <w:ins w:id="285" w:author="Nokia" w:date="2017-01-29T22:17:00Z"/>
                <w:rFonts w:ascii="Times New Roman" w:hAnsi="Times New Roman"/>
                <w:sz w:val="20"/>
              </w:rPr>
            </w:pPr>
            <w:ins w:id="286" w:author="Nokia" w:date="2017-01-29T22:17:00Z">
              <w:r w:rsidRPr="00F6062D">
                <w:rPr>
                  <w:rFonts w:ascii="Times New Roman" w:hAnsi="Times New Roman"/>
                  <w:sz w:val="20"/>
                </w:rPr>
                <w:t>1 1 1</w:t>
              </w:r>
              <w:r w:rsidRPr="00F6062D">
                <w:rPr>
                  <w:rFonts w:ascii="Times New Roman" w:hAnsi="Times New Roman"/>
                  <w:sz w:val="20"/>
                </w:rPr>
                <w:tab/>
                <w:t xml:space="preserve">  a gap of 8 transmission opportunities</w:t>
              </w:r>
            </w:ins>
          </w:p>
          <w:p w14:paraId="390DD013" w14:textId="77777777" w:rsidR="000F55A8" w:rsidRPr="00F6062D" w:rsidRDefault="000F55A8" w:rsidP="00CB3725">
            <w:pPr>
              <w:pStyle w:val="PL"/>
              <w:rPr>
                <w:ins w:id="287" w:author="Nokia" w:date="2017-01-29T22:17:00Z"/>
                <w:rFonts w:ascii="Times New Roman" w:hAnsi="Times New Roman"/>
                <w:sz w:val="20"/>
              </w:rPr>
            </w:pPr>
          </w:p>
          <w:p w14:paraId="61F430AF" w14:textId="77777777" w:rsidR="000F55A8" w:rsidRPr="00F6062D" w:rsidRDefault="000F55A8" w:rsidP="00CB3725">
            <w:pPr>
              <w:pStyle w:val="PL"/>
              <w:rPr>
                <w:ins w:id="288" w:author="Nokia" w:date="2017-01-29T22:17:00Z"/>
                <w:rFonts w:ascii="Times New Roman" w:hAnsi="Times New Roman"/>
                <w:sz w:val="20"/>
              </w:rPr>
            </w:pPr>
            <w:ins w:id="289" w:author="Nokia" w:date="2017-01-29T22:17:00Z">
              <w:r w:rsidRPr="00F6062D">
                <w:rPr>
                  <w:rFonts w:ascii="Times New Roman" w:hAnsi="Times New Roman"/>
                  <w:sz w:val="20"/>
                </w:rPr>
                <w:t>For CC1 a gap of K transmission opportunities = K BTTI radio blocks on the assigned timeslot occurring immediately after the last BTTI radio block used for the uplink transmission. Any BTTI radio block in the set of {B0, B1, …B11} counts as a gap of one CC1 transmission opportunity (see 3GPP TS 45.002 [32]).</w:t>
              </w:r>
            </w:ins>
          </w:p>
          <w:p w14:paraId="6FFC83DC" w14:textId="77777777" w:rsidR="000F55A8" w:rsidRPr="00F6062D" w:rsidRDefault="000F55A8" w:rsidP="00CB3725">
            <w:pPr>
              <w:pStyle w:val="PL"/>
              <w:rPr>
                <w:ins w:id="290" w:author="Nokia" w:date="2017-01-29T22:17:00Z"/>
                <w:rFonts w:ascii="Times New Roman" w:hAnsi="Times New Roman"/>
                <w:sz w:val="20"/>
              </w:rPr>
            </w:pPr>
          </w:p>
          <w:p w14:paraId="455B8A67" w14:textId="77777777" w:rsidR="000F55A8" w:rsidRPr="00F6062D" w:rsidRDefault="000F55A8" w:rsidP="00CB3725">
            <w:pPr>
              <w:pStyle w:val="PL"/>
              <w:rPr>
                <w:ins w:id="291" w:author="Nokia" w:date="2017-01-29T22:17:00Z"/>
                <w:rFonts w:ascii="Times New Roman" w:hAnsi="Times New Roman"/>
                <w:sz w:val="20"/>
              </w:rPr>
            </w:pPr>
            <w:ins w:id="292" w:author="Nokia" w:date="2017-01-29T22:17:00Z">
              <w:r w:rsidRPr="00F6062D">
                <w:rPr>
                  <w:rFonts w:ascii="Times New Roman" w:hAnsi="Times New Roman"/>
                  <w:sz w:val="20"/>
                </w:rPr>
                <w:t>For CC2 a gap of K transmission opportunities = K sets of 4 BTTI radio blocks on the assigned timeslots occurring immediately after the last set of 4 BTTI radio block used for the uplink transmission. Each set of 4 BTTI radio blocks occurring in one of {B0, B1, …B11} counts as a gap of one CC2 transmission opportunity.</w:t>
              </w:r>
            </w:ins>
          </w:p>
          <w:p w14:paraId="63D97871" w14:textId="77777777" w:rsidR="000F55A8" w:rsidRPr="00F6062D" w:rsidRDefault="000F55A8" w:rsidP="00CB3725">
            <w:pPr>
              <w:pStyle w:val="PL"/>
              <w:rPr>
                <w:ins w:id="293" w:author="Nokia" w:date="2017-01-29T22:17:00Z"/>
                <w:rFonts w:ascii="Times New Roman" w:hAnsi="Times New Roman"/>
                <w:sz w:val="20"/>
              </w:rPr>
            </w:pPr>
          </w:p>
          <w:p w14:paraId="28EE7DE4" w14:textId="77777777" w:rsidR="000F55A8" w:rsidRPr="00F6062D" w:rsidRDefault="000F55A8" w:rsidP="00CB3725">
            <w:pPr>
              <w:pStyle w:val="PL"/>
              <w:rPr>
                <w:ins w:id="294" w:author="Nokia" w:date="2017-01-29T22:17:00Z"/>
                <w:rFonts w:ascii="Times New Roman" w:hAnsi="Times New Roman"/>
                <w:sz w:val="20"/>
              </w:rPr>
            </w:pPr>
            <w:ins w:id="295" w:author="Nokia" w:date="2017-01-29T22:17:00Z">
              <w:r w:rsidRPr="00F6062D">
                <w:rPr>
                  <w:rFonts w:ascii="Times New Roman" w:hAnsi="Times New Roman"/>
                  <w:sz w:val="20"/>
                </w:rPr>
                <w:t>For CC3 a gap of K transmission opportunities = K sets of 8 BTTI radio blocks on the assigned timeslots occurring immediately after the last set of 8 BTTI radio block used for the uplink transmission. Each set of 8 BTTI radio blocks occurring in one of {[B0, B1], [B2, B3],…[B10, B11]} counts as a gap of one CC3 transmission opportunity.</w:t>
              </w:r>
            </w:ins>
          </w:p>
          <w:p w14:paraId="60604A73" w14:textId="77777777" w:rsidR="000F55A8" w:rsidRPr="00F6062D" w:rsidRDefault="000F55A8" w:rsidP="00CB3725">
            <w:pPr>
              <w:pStyle w:val="PL"/>
              <w:rPr>
                <w:ins w:id="296" w:author="Nokia" w:date="2017-01-29T22:17:00Z"/>
                <w:rFonts w:ascii="Times New Roman" w:hAnsi="Times New Roman"/>
                <w:sz w:val="20"/>
              </w:rPr>
            </w:pPr>
          </w:p>
          <w:p w14:paraId="69150793" w14:textId="77777777" w:rsidR="000F55A8" w:rsidRDefault="000F55A8" w:rsidP="00CB3725">
            <w:pPr>
              <w:pStyle w:val="PL"/>
              <w:rPr>
                <w:ins w:id="297" w:author="Nokia" w:date="2017-01-29T22:18:00Z"/>
                <w:rFonts w:ascii="Times New Roman" w:hAnsi="Times New Roman"/>
                <w:sz w:val="20"/>
              </w:rPr>
            </w:pPr>
            <w:ins w:id="298" w:author="Nokia" w:date="2017-01-29T22:17:00Z">
              <w:r w:rsidRPr="00F6062D">
                <w:rPr>
                  <w:rFonts w:ascii="Times New Roman" w:hAnsi="Times New Roman"/>
                  <w:sz w:val="20"/>
                </w:rPr>
                <w:t>For CC4 a gap of K transmission opportunities = K sets of 16 BTTI radio blocks on the assigned timeslots occurring immediately after the last set of 16 BTTI radio block used for the uplink transmission. Each set of 16 BTTI radio blocks occurring in one of {[B0, B1, B2, B3], [B4, B5, B6, B7], [B8, B9, B10, B11]} counts as a gap of one CC4 transmission opportunity.</w:t>
              </w:r>
            </w:ins>
          </w:p>
          <w:p w14:paraId="7BF31820" w14:textId="77777777" w:rsidR="00141FB1" w:rsidRDefault="00141FB1" w:rsidP="00CB3725">
            <w:pPr>
              <w:pStyle w:val="PL"/>
              <w:rPr>
                <w:ins w:id="299" w:author="Nokia" w:date="2017-01-29T22:18:00Z"/>
                <w:rFonts w:ascii="Times New Roman" w:hAnsi="Times New Roman"/>
                <w:sz w:val="20"/>
              </w:rPr>
            </w:pPr>
          </w:p>
          <w:p w14:paraId="1A94A3CE" w14:textId="77777777" w:rsidR="00141FB1" w:rsidRDefault="00141FB1" w:rsidP="00141FB1">
            <w:pPr>
              <w:pStyle w:val="PL"/>
              <w:rPr>
                <w:ins w:id="300" w:author="Nokia" w:date="2017-01-29T22:19:00Z"/>
                <w:rFonts w:ascii="Times New Roman" w:hAnsi="Times New Roman"/>
                <w:sz w:val="20"/>
              </w:rPr>
            </w:pPr>
            <w:ins w:id="301" w:author="Nokia" w:date="2017-01-29T22:18:00Z">
              <w:r w:rsidRPr="00F6062D">
                <w:rPr>
                  <w:rFonts w:ascii="Times New Roman" w:hAnsi="Times New Roman"/>
                  <w:sz w:val="20"/>
                </w:rPr>
                <w:t>For CC4 a gap of K transmission opportunities = K sets of 16 BTTI radio blocks on the assigned timeslots occurring immediately after the last set of 16 BTTI radio block used for the uplink transmission. Each set of 16 BTTI radio blocks occurring in one of {[B0, B1, B2, B3], [B4, B5, B6, B7], [B8, B9, B10, B11]} counts as a gap of one CC4 transmission opportunity.</w:t>
              </w:r>
            </w:ins>
          </w:p>
          <w:p w14:paraId="6289B64F" w14:textId="77777777" w:rsidR="00141FB1" w:rsidRDefault="00141FB1" w:rsidP="00141FB1">
            <w:pPr>
              <w:pStyle w:val="PL"/>
              <w:rPr>
                <w:ins w:id="302" w:author="Nokia" w:date="2017-01-29T22:19:00Z"/>
                <w:rFonts w:ascii="Times New Roman" w:hAnsi="Times New Roman"/>
                <w:sz w:val="20"/>
              </w:rPr>
            </w:pPr>
          </w:p>
          <w:p w14:paraId="5DC4D0C3" w14:textId="084D5FA2" w:rsidR="00141FB1" w:rsidRDefault="00141FB1" w:rsidP="00141FB1">
            <w:pPr>
              <w:pStyle w:val="PL"/>
              <w:rPr>
                <w:ins w:id="303" w:author="Nokia" w:date="2017-01-29T22:19:00Z"/>
                <w:rFonts w:ascii="Times New Roman" w:hAnsi="Times New Roman"/>
                <w:sz w:val="20"/>
              </w:rPr>
            </w:pPr>
            <w:ins w:id="304" w:author="Nokia" w:date="2017-01-29T22:19:00Z">
              <w:r>
                <w:rPr>
                  <w:rFonts w:ascii="Times New Roman" w:hAnsi="Times New Roman"/>
                  <w:sz w:val="20"/>
                </w:rPr>
                <w:t>For CC5</w:t>
              </w:r>
              <w:r w:rsidRPr="00F6062D">
                <w:rPr>
                  <w:rFonts w:ascii="Times New Roman" w:hAnsi="Times New Roman"/>
                  <w:sz w:val="20"/>
                </w:rPr>
                <w:t xml:space="preserve"> a gap of K transmiss</w:t>
              </w:r>
              <w:r>
                <w:rPr>
                  <w:rFonts w:ascii="Times New Roman" w:hAnsi="Times New Roman"/>
                  <w:sz w:val="20"/>
                </w:rPr>
                <w:t>ion opportunities = K sets of 48</w:t>
              </w:r>
              <w:r w:rsidRPr="00F6062D">
                <w:rPr>
                  <w:rFonts w:ascii="Times New Roman" w:hAnsi="Times New Roman"/>
                  <w:sz w:val="20"/>
                </w:rPr>
                <w:t xml:space="preserve"> BTTI radio blocks on the assigned timeslots occurring immediately after the last set of 16 BTTI radio block used for the upl</w:t>
              </w:r>
              <w:r>
                <w:rPr>
                  <w:rFonts w:ascii="Times New Roman" w:hAnsi="Times New Roman"/>
                  <w:sz w:val="20"/>
                </w:rPr>
                <w:t>ink transmission. Each set of 48</w:t>
              </w:r>
              <w:r w:rsidRPr="00F6062D">
                <w:rPr>
                  <w:rFonts w:ascii="Times New Roman" w:hAnsi="Times New Roman"/>
                  <w:sz w:val="20"/>
                </w:rPr>
                <w:t xml:space="preserve"> BTTI radio blocks occurring in one </w:t>
              </w:r>
            </w:ins>
            <w:ins w:id="305" w:author="Nokia" w:date="2017-01-29T22:21:00Z">
              <w:r w:rsidR="002D0953">
                <w:rPr>
                  <w:rFonts w:ascii="Times New Roman" w:hAnsi="Times New Roman"/>
                  <w:sz w:val="20"/>
                </w:rPr>
                <w:t>single block B0 map</w:t>
              </w:r>
            </w:ins>
            <w:ins w:id="306" w:author="Nokia" w:date="2017-02-08T15:41:00Z">
              <w:r w:rsidR="002D0953">
                <w:rPr>
                  <w:rFonts w:ascii="Times New Roman" w:hAnsi="Times New Roman"/>
                  <w:sz w:val="20"/>
                </w:rPr>
                <w:t>ping</w:t>
              </w:r>
            </w:ins>
            <w:ins w:id="307" w:author="Nokia" w:date="2017-01-29T22:21:00Z">
              <w:r w:rsidR="002D0953">
                <w:rPr>
                  <w:rFonts w:ascii="Times New Roman" w:hAnsi="Times New Roman"/>
                  <w:sz w:val="20"/>
                </w:rPr>
                <w:t xml:space="preserve"> into </w:t>
              </w:r>
            </w:ins>
            <w:ins w:id="308" w:author="Nokia" w:date="2017-02-08T15:40:00Z">
              <w:r w:rsidR="002D0953">
                <w:rPr>
                  <w:rFonts w:ascii="Times New Roman" w:hAnsi="Times New Roman"/>
                  <w:sz w:val="20"/>
                </w:rPr>
                <w:t>one</w:t>
              </w:r>
            </w:ins>
            <w:ins w:id="309" w:author="Nokia" w:date="2017-01-29T22:21:00Z">
              <w:r w:rsidR="00951C7C">
                <w:rPr>
                  <w:rFonts w:ascii="Times New Roman" w:hAnsi="Times New Roman"/>
                  <w:sz w:val="20"/>
                </w:rPr>
                <w:t xml:space="preserve"> </w:t>
              </w:r>
            </w:ins>
            <w:ins w:id="310" w:author="Nokia" w:date="2017-01-29T22:20:00Z">
              <w:r w:rsidR="00951C7C">
                <w:rPr>
                  <w:rFonts w:ascii="Times New Roman" w:hAnsi="Times New Roman"/>
                  <w:sz w:val="20"/>
                </w:rPr>
                <w:t>52</w:t>
              </w:r>
            </w:ins>
            <w:ins w:id="311" w:author="Nokia" w:date="2017-02-08T15:40:00Z">
              <w:r w:rsidR="002D0953">
                <w:rPr>
                  <w:rFonts w:ascii="Times New Roman" w:hAnsi="Times New Roman"/>
                  <w:sz w:val="20"/>
                </w:rPr>
                <w:t xml:space="preserve">-multiframe </w:t>
              </w:r>
            </w:ins>
            <w:ins w:id="312" w:author="Nokia" w:date="2017-01-29T22:19:00Z">
              <w:r w:rsidR="002D0953">
                <w:rPr>
                  <w:rFonts w:ascii="Times New Roman" w:hAnsi="Times New Roman"/>
                  <w:sz w:val="20"/>
                </w:rPr>
                <w:t>counts as a gap of one CC5</w:t>
              </w:r>
              <w:r w:rsidRPr="00F6062D">
                <w:rPr>
                  <w:rFonts w:ascii="Times New Roman" w:hAnsi="Times New Roman"/>
                  <w:sz w:val="20"/>
                </w:rPr>
                <w:t xml:space="preserve"> transmission opportunity.</w:t>
              </w:r>
            </w:ins>
          </w:p>
          <w:p w14:paraId="6792B8A3" w14:textId="77777777" w:rsidR="000F55A8" w:rsidRPr="00F6062D" w:rsidRDefault="000F55A8" w:rsidP="00CB3725">
            <w:pPr>
              <w:pStyle w:val="PL"/>
              <w:rPr>
                <w:ins w:id="313" w:author="Nokia" w:date="2017-01-29T22:17:00Z"/>
                <w:b/>
              </w:rPr>
            </w:pPr>
          </w:p>
        </w:tc>
      </w:tr>
    </w:tbl>
    <w:p w14:paraId="3E2AC46D" w14:textId="77777777" w:rsidR="000F55A8" w:rsidRDefault="000F55A8" w:rsidP="00DD6E95">
      <w:pPr>
        <w:rPr>
          <w:ins w:id="314" w:author="Nokia" w:date="2017-01-29T22:31:00Z"/>
          <w:rFonts w:ascii="Arial" w:hAnsi="Arial"/>
          <w:sz w:val="8"/>
          <w:szCs w:val="8"/>
        </w:rPr>
      </w:pPr>
    </w:p>
    <w:p w14:paraId="56DC5754" w14:textId="77777777" w:rsidR="00EB6ECE" w:rsidRDefault="00EB6ECE" w:rsidP="00EB6ECE">
      <w:pPr>
        <w:rPr>
          <w:rFonts w:ascii="Arial" w:hAnsi="Arial"/>
          <w:sz w:val="8"/>
          <w:szCs w:val="8"/>
        </w:rPr>
      </w:pPr>
      <w:bookmarkStart w:id="315" w:name="_Toc468733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6ECE" w:rsidRPr="001C5622" w14:paraId="04137E23" w14:textId="77777777" w:rsidTr="00427C54">
        <w:tc>
          <w:tcPr>
            <w:tcW w:w="9629" w:type="dxa"/>
            <w:shd w:val="clear" w:color="auto" w:fill="92D050"/>
            <w:vAlign w:val="bottom"/>
          </w:tcPr>
          <w:p w14:paraId="5E0F17DE" w14:textId="7C521069" w:rsidR="00EB6ECE" w:rsidRPr="000E6A5B" w:rsidRDefault="00EB6ECE" w:rsidP="00EB6EC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4</w:t>
            </w:r>
            <w:r w:rsidRPr="005B28F2">
              <w:rPr>
                <w:rFonts w:ascii="Arial" w:hAnsi="Arial" w:cs="Arial"/>
                <w:b/>
                <w:sz w:val="24"/>
                <w:szCs w:val="24"/>
                <w:vertAlign w:val="superscript"/>
              </w:rPr>
              <w:t>th</w:t>
            </w:r>
            <w:r w:rsidRPr="001C5622">
              <w:rPr>
                <w:b/>
              </w:rPr>
              <w:t xml:space="preserve"> </w:t>
            </w:r>
            <w:r>
              <w:rPr>
                <w:rFonts w:ascii="Arial" w:hAnsi="Arial" w:cs="Arial"/>
                <w:b/>
                <w:sz w:val="24"/>
                <w:szCs w:val="24"/>
              </w:rPr>
              <w:t>Modification</w:t>
            </w:r>
            <w:r w:rsidRPr="000E6A5B">
              <w:rPr>
                <w:rFonts w:ascii="Arial" w:hAnsi="Arial" w:cs="Arial"/>
                <w:b/>
                <w:sz w:val="24"/>
                <w:szCs w:val="24"/>
              </w:rPr>
              <w:t xml:space="preserve">       </w:t>
            </w:r>
          </w:p>
        </w:tc>
      </w:tr>
    </w:tbl>
    <w:p w14:paraId="7ADABA0F" w14:textId="77777777" w:rsidR="00EB6ECE" w:rsidRDefault="00EB6ECE" w:rsidP="00EB6ECE">
      <w:pPr>
        <w:rPr>
          <w:rFonts w:ascii="Arial" w:hAnsi="Arial"/>
          <w:sz w:val="8"/>
          <w:szCs w:val="8"/>
        </w:rPr>
      </w:pPr>
    </w:p>
    <w:p w14:paraId="57C8E384" w14:textId="77777777" w:rsidR="00EB6ECE" w:rsidRDefault="00EB6ECE" w:rsidP="00593CE2">
      <w:pPr>
        <w:pStyle w:val="Heading3"/>
      </w:pPr>
    </w:p>
    <w:p w14:paraId="1B20F2DF" w14:textId="1E8E9824" w:rsidR="00593CE2" w:rsidRPr="00F6062D" w:rsidRDefault="00535F94" w:rsidP="00593CE2">
      <w:pPr>
        <w:pStyle w:val="Heading3"/>
        <w:rPr>
          <w:ins w:id="316" w:author="Nokia" w:date="2017-01-29T22:32:00Z"/>
        </w:rPr>
      </w:pPr>
      <w:ins w:id="317" w:author="Nokia" w:date="2017-01-29T22:32:00Z">
        <w:r>
          <w:t>9.1.67</w:t>
        </w:r>
        <w:r w:rsidR="00593CE2" w:rsidRPr="00F6062D">
          <w:tab/>
          <w:t>EC DOWNLINK ASSIGNMENT</w:t>
        </w:r>
        <w:bookmarkEnd w:id="315"/>
        <w:r>
          <w:t xml:space="preserve"> TYPE 2</w:t>
        </w:r>
      </w:ins>
    </w:p>
    <w:p w14:paraId="5A120CD5" w14:textId="599B5982" w:rsidR="00593CE2" w:rsidRPr="00F6062D" w:rsidRDefault="00593CE2" w:rsidP="00593CE2">
      <w:pPr>
        <w:rPr>
          <w:ins w:id="318" w:author="Nokia" w:date="2017-01-29T22:32:00Z"/>
        </w:rPr>
      </w:pPr>
      <w:ins w:id="319" w:author="Nokia" w:date="2017-01-29T22:32:00Z">
        <w:r w:rsidRPr="00F6062D">
          <w:t>This message is sent on the EC-CCCH by the network to assign downlink packet resources to a mobile statio</w:t>
        </w:r>
        <w:r>
          <w:t>n that h</w:t>
        </w:r>
        <w:r w:rsidR="00535F94">
          <w:t>as enabled EC operation</w:t>
        </w:r>
      </w:ins>
      <w:ins w:id="320" w:author="Nokia" w:date="2017-02-08T15:46:00Z">
        <w:r w:rsidR="003B0900">
          <w:t>,</w:t>
        </w:r>
      </w:ins>
      <w:ins w:id="321" w:author="Nokia" w:date="2017-01-29T22:32:00Z">
        <w:r w:rsidR="00535F94">
          <w:t xml:space="preserve"> </w:t>
        </w:r>
        <w:r>
          <w:t>support</w:t>
        </w:r>
      </w:ins>
      <w:ins w:id="322" w:author="Nokia" w:date="2017-02-08T15:43:00Z">
        <w:r w:rsidR="00535F94">
          <w:t>s</w:t>
        </w:r>
      </w:ins>
      <w:ins w:id="323" w:author="Nokia" w:date="2017-01-29T22:32:00Z">
        <w:r>
          <w:t xml:space="preserve"> u</w:t>
        </w:r>
      </w:ins>
      <w:ins w:id="324" w:author="Nokia" w:date="2017-01-29T22:33:00Z">
        <w:r w:rsidR="00535F94">
          <w:t>plink coverage class CC5</w:t>
        </w:r>
      </w:ins>
      <w:ins w:id="325" w:author="Nokia" w:date="2017-02-08T15:44:00Z">
        <w:r w:rsidR="00535F94">
          <w:t xml:space="preserve"> and</w:t>
        </w:r>
      </w:ins>
      <w:ins w:id="326" w:author="Nokia" w:date="2017-01-29T22:33:00Z">
        <w:r>
          <w:t xml:space="preserve"> uplink coverage class</w:t>
        </w:r>
      </w:ins>
      <w:ins w:id="327" w:author="Nokia" w:date="2017-02-08T15:45:00Z">
        <w:r w:rsidR="00535F94">
          <w:t xml:space="preserve"> CC5</w:t>
        </w:r>
      </w:ins>
      <w:ins w:id="328" w:author="Nokia" w:date="2017-02-08T15:44:00Z">
        <w:r w:rsidR="00535F94">
          <w:t xml:space="preserve"> is assigned</w:t>
        </w:r>
      </w:ins>
      <w:ins w:id="329" w:author="Nokia" w:date="2017-02-08T15:45:00Z">
        <w:r w:rsidR="00535F94">
          <w:t>.</w:t>
        </w:r>
      </w:ins>
    </w:p>
    <w:p w14:paraId="01832D96" w14:textId="36DA8BAC" w:rsidR="00593CE2" w:rsidRPr="00F6062D" w:rsidRDefault="00593CE2" w:rsidP="00593CE2">
      <w:pPr>
        <w:pStyle w:val="EX"/>
        <w:rPr>
          <w:ins w:id="330" w:author="Nokia" w:date="2017-01-29T22:32:00Z"/>
        </w:rPr>
      </w:pPr>
      <w:ins w:id="331" w:author="Nokia" w:date="2017-01-29T22:32:00Z">
        <w:r w:rsidRPr="00F6062D">
          <w:t>Message type:</w:t>
        </w:r>
        <w:r w:rsidRPr="00F6062D">
          <w:tab/>
          <w:t>EC DOWNLINK ASSIGNMENT</w:t>
        </w:r>
      </w:ins>
      <w:ins w:id="332" w:author="Nokia" w:date="2017-02-08T15:46:00Z">
        <w:r w:rsidR="003B0900">
          <w:t xml:space="preserve"> TYPE 2 </w:t>
        </w:r>
      </w:ins>
    </w:p>
    <w:p w14:paraId="20787DAE" w14:textId="77777777" w:rsidR="00593CE2" w:rsidRPr="00F6062D" w:rsidRDefault="00593CE2" w:rsidP="00593CE2">
      <w:pPr>
        <w:pStyle w:val="EX"/>
        <w:rPr>
          <w:ins w:id="333" w:author="Nokia" w:date="2017-01-29T22:32:00Z"/>
        </w:rPr>
      </w:pPr>
      <w:ins w:id="334" w:author="Nokia" w:date="2017-01-29T22:32:00Z">
        <w:r w:rsidRPr="00F6062D">
          <w:t>Significance:</w:t>
        </w:r>
        <w:r w:rsidRPr="00F6062D">
          <w:tab/>
          <w:t>dual</w:t>
        </w:r>
      </w:ins>
    </w:p>
    <w:p w14:paraId="497A39CE" w14:textId="77777777" w:rsidR="00593CE2" w:rsidRPr="00F6062D" w:rsidRDefault="00593CE2" w:rsidP="00593CE2">
      <w:pPr>
        <w:pStyle w:val="EX"/>
        <w:rPr>
          <w:ins w:id="335" w:author="Nokia" w:date="2017-01-29T22:32:00Z"/>
        </w:rPr>
      </w:pPr>
      <w:ins w:id="336" w:author="Nokia" w:date="2017-01-29T22:32:00Z">
        <w:r w:rsidRPr="00F6062D">
          <w:t>Direction:</w:t>
        </w:r>
        <w:r w:rsidRPr="00F6062D">
          <w:tab/>
          <w:t>network to mobile station</w:t>
        </w:r>
      </w:ins>
    </w:p>
    <w:p w14:paraId="71085EA6" w14:textId="6BAFBFCD" w:rsidR="00593CE2" w:rsidRPr="00F6062D" w:rsidRDefault="00593CE2" w:rsidP="00593CE2">
      <w:pPr>
        <w:pStyle w:val="TH"/>
        <w:rPr>
          <w:ins w:id="337" w:author="Nokia" w:date="2017-01-29T22:32:00Z"/>
        </w:rPr>
      </w:pPr>
      <w:ins w:id="338" w:author="Nokia" w:date="2017-01-29T22:32:00Z">
        <w:r>
          <w:lastRenderedPageBreak/>
          <w:t>Table 9.1.6</w:t>
        </w:r>
      </w:ins>
      <w:ins w:id="339" w:author="Nokia" w:date="2017-02-08T15:47:00Z">
        <w:r w:rsidR="003B0900">
          <w:t>7</w:t>
        </w:r>
      </w:ins>
      <w:ins w:id="340" w:author="Nokia" w:date="2017-01-29T22:32:00Z">
        <w:r w:rsidRPr="00F6062D">
          <w:t xml:space="preserve">.1: EC DOWNLINK ASSIGNMENT </w:t>
        </w:r>
      </w:ins>
      <w:ins w:id="341" w:author="Nokia" w:date="2017-01-30T00:14:00Z">
        <w:r w:rsidR="00DE5BA8">
          <w:t xml:space="preserve">TYPE 2 </w:t>
        </w:r>
      </w:ins>
      <w:ins w:id="342" w:author="Nokia" w:date="2017-01-29T22:32:00Z">
        <w:r w:rsidRPr="00F6062D">
          <w:t>message content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93CE2" w:rsidRPr="00F6062D" w14:paraId="24743E3F" w14:textId="77777777" w:rsidTr="00CB3725">
        <w:trPr>
          <w:ins w:id="343" w:author="Nokia" w:date="2017-01-29T22:32:00Z"/>
        </w:trPr>
        <w:tc>
          <w:tcPr>
            <w:tcW w:w="9740" w:type="dxa"/>
          </w:tcPr>
          <w:p w14:paraId="6924017C" w14:textId="546AB590" w:rsidR="00593CE2" w:rsidRPr="00F6062D" w:rsidRDefault="00593CE2" w:rsidP="00CB3725">
            <w:pPr>
              <w:pStyle w:val="TAL"/>
              <w:tabs>
                <w:tab w:val="left" w:pos="297"/>
                <w:tab w:val="left" w:pos="4854"/>
                <w:tab w:val="left" w:pos="6271"/>
              </w:tabs>
              <w:rPr>
                <w:ins w:id="344" w:author="Nokia" w:date="2017-01-29T22:32:00Z"/>
              </w:rPr>
            </w:pPr>
            <w:ins w:id="345" w:author="Nokia" w:date="2017-01-29T22:32:00Z">
              <w:r w:rsidRPr="00F6062D">
                <w:t>&lt; EC Downlink Assignment message</w:t>
              </w:r>
            </w:ins>
            <w:ins w:id="346" w:author="Nokia" w:date="2017-02-08T15:46:00Z">
              <w:r w:rsidR="003B0900">
                <w:t xml:space="preserve"> Type 2 </w:t>
              </w:r>
            </w:ins>
            <w:ins w:id="347" w:author="Nokia" w:date="2017-01-29T22:32:00Z">
              <w:r w:rsidRPr="00F6062D">
                <w:t>content &gt; ::=</w:t>
              </w:r>
            </w:ins>
          </w:p>
          <w:p w14:paraId="2559E391" w14:textId="77777777" w:rsidR="00593CE2" w:rsidRPr="00F6062D" w:rsidRDefault="00593CE2" w:rsidP="00CB3725">
            <w:pPr>
              <w:pStyle w:val="TAL"/>
              <w:tabs>
                <w:tab w:val="left" w:pos="297"/>
                <w:tab w:val="left" w:pos="4854"/>
                <w:tab w:val="left" w:pos="6271"/>
              </w:tabs>
              <w:rPr>
                <w:ins w:id="348" w:author="Nokia" w:date="2017-01-29T22:32:00Z"/>
              </w:rPr>
            </w:pPr>
            <w:ins w:id="349" w:author="Nokia" w:date="2017-01-29T22:32:00Z">
              <w:r w:rsidRPr="00F6062D">
                <w:tab/>
                <w:t xml:space="preserve">&lt; </w:t>
              </w:r>
              <w:r w:rsidRPr="00F6062D">
                <w:rPr>
                  <w:b/>
                </w:rPr>
                <w:t xml:space="preserve">Message Type </w:t>
              </w:r>
              <w:r w:rsidRPr="00F6062D">
                <w:t>: bit (4)  &gt;</w:t>
              </w:r>
            </w:ins>
          </w:p>
          <w:p w14:paraId="047BEC46" w14:textId="77777777" w:rsidR="00593CE2" w:rsidRPr="00F6062D" w:rsidRDefault="00593CE2" w:rsidP="00CB3725">
            <w:pPr>
              <w:pStyle w:val="TAL"/>
              <w:rPr>
                <w:ins w:id="350" w:author="Nokia" w:date="2017-01-29T22:32:00Z"/>
              </w:rPr>
            </w:pPr>
            <w:ins w:id="351" w:author="Nokia" w:date="2017-01-29T22:32:00Z">
              <w:r w:rsidRPr="00F6062D">
                <w:tab/>
                <w:t xml:space="preserve">&lt; </w:t>
              </w:r>
              <w:r w:rsidRPr="00F6062D">
                <w:rPr>
                  <w:b/>
                </w:rPr>
                <w:t>Used DL Coverage Class</w:t>
              </w:r>
              <w:r w:rsidRPr="00F6062D">
                <w:t>: bit (2) &gt;</w:t>
              </w:r>
            </w:ins>
          </w:p>
          <w:p w14:paraId="2123EE8E" w14:textId="77777777" w:rsidR="00593CE2" w:rsidRPr="009571AB" w:rsidRDefault="00593CE2" w:rsidP="00CB3725">
            <w:pPr>
              <w:pStyle w:val="TAL"/>
              <w:rPr>
                <w:ins w:id="352" w:author="Nokia" w:date="2017-01-29T22:32:00Z"/>
                <w:lang w:val="fr-FR"/>
              </w:rPr>
            </w:pPr>
            <w:ins w:id="353" w:author="Nokia" w:date="2017-01-29T22:32:00Z">
              <w:r w:rsidRPr="00F6062D">
                <w:tab/>
              </w:r>
              <w:r w:rsidRPr="009571AB">
                <w:rPr>
                  <w:lang w:val="fr-FR"/>
                </w:rPr>
                <w:t xml:space="preserve">{ 0 | 1 &lt; </w:t>
              </w:r>
              <w:r w:rsidRPr="009571AB">
                <w:rPr>
                  <w:b/>
                  <w:lang w:val="fr-FR"/>
                </w:rPr>
                <w:t>EC Page Extension</w:t>
              </w:r>
              <w:r w:rsidRPr="009571AB">
                <w:rPr>
                  <w:lang w:val="fr-FR"/>
                </w:rPr>
                <w:t xml:space="preserve"> : bit (4) &gt; }</w:t>
              </w:r>
            </w:ins>
          </w:p>
          <w:p w14:paraId="7A838F1B" w14:textId="77777777" w:rsidR="00593CE2" w:rsidRPr="009571AB" w:rsidRDefault="00593CE2" w:rsidP="00CB3725">
            <w:pPr>
              <w:pStyle w:val="TAL"/>
              <w:tabs>
                <w:tab w:val="left" w:pos="297"/>
                <w:tab w:val="left" w:pos="4854"/>
                <w:tab w:val="left" w:pos="6271"/>
              </w:tabs>
              <w:rPr>
                <w:ins w:id="354" w:author="Nokia" w:date="2017-01-29T22:32:00Z"/>
                <w:lang w:val="fr-FR"/>
              </w:rPr>
            </w:pPr>
            <w:ins w:id="355" w:author="Nokia" w:date="2017-01-29T22:32:00Z">
              <w:r w:rsidRPr="009571AB">
                <w:rPr>
                  <w:lang w:val="fr-FR"/>
                </w:rPr>
                <w:tab/>
                <w:t xml:space="preserve">&lt; </w:t>
              </w:r>
              <w:r w:rsidRPr="009571AB">
                <w:rPr>
                  <w:b/>
                  <w:lang w:val="fr-FR"/>
                </w:rPr>
                <w:t xml:space="preserve">TLLI </w:t>
              </w:r>
              <w:r w:rsidRPr="009571AB">
                <w:rPr>
                  <w:lang w:val="fr-FR"/>
                </w:rPr>
                <w:t>: bit (32)  &gt;</w:t>
              </w:r>
            </w:ins>
          </w:p>
          <w:p w14:paraId="2415F0A0" w14:textId="43E58855" w:rsidR="00593CE2" w:rsidRPr="00F6062D" w:rsidRDefault="00593CE2" w:rsidP="00CB3725">
            <w:pPr>
              <w:pStyle w:val="TAL"/>
              <w:keepNext w:val="0"/>
              <w:keepLines w:val="0"/>
              <w:rPr>
                <w:ins w:id="356" w:author="Nokia" w:date="2017-01-29T22:32:00Z"/>
              </w:rPr>
            </w:pPr>
            <w:ins w:id="357" w:author="Nokia" w:date="2017-01-29T22:32:00Z">
              <w:r w:rsidRPr="009571AB">
                <w:rPr>
                  <w:rFonts w:ascii="Calibri" w:hAnsi="Calibri" w:cs="Calibri"/>
                  <w:lang w:val="fr-FR"/>
                </w:rPr>
                <w:tab/>
              </w:r>
              <w:r w:rsidRPr="00F6062D">
                <w:rPr>
                  <w:rFonts w:ascii="Calibri" w:hAnsi="Calibri" w:cs="Calibri"/>
                </w:rPr>
                <w:t xml:space="preserve">&lt; </w:t>
              </w:r>
              <w:r w:rsidRPr="00F6062D">
                <w:rPr>
                  <w:b/>
                </w:rPr>
                <w:t xml:space="preserve">EC Packet Channel Description Type </w:t>
              </w:r>
              <w:r>
                <w:rPr>
                  <w:b/>
                </w:rPr>
                <w:t>3</w:t>
              </w:r>
              <w:r w:rsidRPr="00F6062D">
                <w:t xml:space="preserve"> : bit (15) &gt;</w:t>
              </w:r>
            </w:ins>
          </w:p>
          <w:p w14:paraId="78BD00AA" w14:textId="77777777" w:rsidR="00593CE2" w:rsidRPr="00F6062D" w:rsidRDefault="00593CE2" w:rsidP="00CB3725">
            <w:pPr>
              <w:pStyle w:val="TAL"/>
              <w:rPr>
                <w:ins w:id="358" w:author="Nokia" w:date="2017-01-29T22:32:00Z"/>
              </w:rPr>
            </w:pPr>
            <w:ins w:id="359" w:author="Nokia" w:date="2017-01-29T22:32:00Z">
              <w:r w:rsidRPr="00F6062D">
                <w:rPr>
                  <w:rFonts w:ascii="Calibri" w:hAnsi="Calibri" w:cs="Calibri"/>
                </w:rPr>
                <w:tab/>
              </w:r>
              <w:r w:rsidRPr="00F6062D">
                <w:t xml:space="preserve">&lt; </w:t>
              </w:r>
              <w:r w:rsidRPr="00F6062D">
                <w:rPr>
                  <w:b/>
                </w:rPr>
                <w:t>EC Downlink Allocation</w:t>
              </w:r>
              <w:r w:rsidRPr="00F6062D">
                <w:t xml:space="preserve"> : &lt; EC Downlink Allocation struct &gt;&gt; </w:t>
              </w:r>
            </w:ins>
          </w:p>
          <w:p w14:paraId="05CF7219" w14:textId="77777777" w:rsidR="00593CE2" w:rsidRPr="00F6062D" w:rsidRDefault="00593CE2" w:rsidP="00CB3725">
            <w:pPr>
              <w:pStyle w:val="TAL"/>
              <w:keepNext w:val="0"/>
              <w:keepLines w:val="0"/>
              <w:rPr>
                <w:ins w:id="360" w:author="Nokia" w:date="2017-01-29T22:32:00Z"/>
                <w:rFonts w:cs="Arial"/>
              </w:rPr>
            </w:pPr>
            <w:ins w:id="361" w:author="Nokia" w:date="2017-01-29T22:32:00Z">
              <w:r w:rsidRPr="00F6062D">
                <w:rPr>
                  <w:rFonts w:cs="Arial"/>
                </w:rPr>
                <w:tab/>
              </w:r>
              <w:r w:rsidRPr="00F6062D">
                <w:t>&lt;spare padding&gt; </w:t>
              </w:r>
              <w:r w:rsidRPr="00F6062D">
                <w:rPr>
                  <w:rFonts w:cs="Arial"/>
                </w:rPr>
                <w:t>;</w:t>
              </w:r>
            </w:ins>
          </w:p>
          <w:p w14:paraId="0258D1C6" w14:textId="77777777" w:rsidR="00593CE2" w:rsidRPr="00F6062D" w:rsidRDefault="00593CE2" w:rsidP="00CB3725">
            <w:pPr>
              <w:pStyle w:val="TAL"/>
              <w:rPr>
                <w:ins w:id="362" w:author="Nokia" w:date="2017-01-29T22:32:00Z"/>
              </w:rPr>
            </w:pPr>
          </w:p>
        </w:tc>
      </w:tr>
      <w:tr w:rsidR="00593CE2" w:rsidRPr="009571AB" w14:paraId="7B24E683" w14:textId="77777777" w:rsidTr="00CB3725">
        <w:trPr>
          <w:ins w:id="363" w:author="Nokia" w:date="2017-01-29T22:32:00Z"/>
        </w:trPr>
        <w:tc>
          <w:tcPr>
            <w:tcW w:w="9740" w:type="dxa"/>
          </w:tcPr>
          <w:p w14:paraId="1A84BBE7" w14:textId="77777777" w:rsidR="00593CE2" w:rsidRPr="00F6062D" w:rsidRDefault="00593CE2" w:rsidP="00CB3725">
            <w:pPr>
              <w:pStyle w:val="TAL"/>
              <w:keepNext w:val="0"/>
              <w:keepLines w:val="0"/>
              <w:rPr>
                <w:ins w:id="364" w:author="Nokia" w:date="2017-01-29T22:32:00Z"/>
              </w:rPr>
            </w:pPr>
            <w:ins w:id="365" w:author="Nokia" w:date="2017-01-29T22:32:00Z">
              <w:r w:rsidRPr="00F6062D">
                <w:t>&lt; EC Downlink Allocation struct &gt; ::=</w:t>
              </w:r>
            </w:ins>
          </w:p>
          <w:p w14:paraId="71293C32" w14:textId="77777777" w:rsidR="00593CE2" w:rsidRPr="00F6062D" w:rsidRDefault="00593CE2" w:rsidP="00CB3725">
            <w:pPr>
              <w:pStyle w:val="TAL"/>
              <w:keepNext w:val="0"/>
              <w:keepLines w:val="0"/>
              <w:rPr>
                <w:ins w:id="366" w:author="Nokia" w:date="2017-01-29T22:32:00Z"/>
                <w:rFonts w:cs="Arial"/>
              </w:rPr>
            </w:pPr>
            <w:ins w:id="367" w:author="Nokia" w:date="2017-01-29T22:32:00Z">
              <w:r w:rsidRPr="00F6062D">
                <w:rPr>
                  <w:rFonts w:cs="Arial"/>
                </w:rPr>
                <w:tab/>
                <w:t xml:space="preserve">&lt; Timing Advance : bit (6) &gt; </w:t>
              </w:r>
            </w:ins>
          </w:p>
          <w:p w14:paraId="55F73B9B" w14:textId="77777777" w:rsidR="00593CE2" w:rsidRPr="00F6062D" w:rsidRDefault="00593CE2" w:rsidP="00CB3725">
            <w:pPr>
              <w:pStyle w:val="TAL"/>
              <w:keepNext w:val="0"/>
              <w:keepLines w:val="0"/>
              <w:rPr>
                <w:ins w:id="368" w:author="Nokia" w:date="2017-01-29T22:32:00Z"/>
                <w:rFonts w:cs="Arial"/>
              </w:rPr>
            </w:pPr>
            <w:ins w:id="369" w:author="Nokia" w:date="2017-01-29T22:32:00Z">
              <w:r w:rsidRPr="00F6062D">
                <w:rPr>
                  <w:rFonts w:cs="Arial"/>
                </w:rPr>
                <w:tab/>
                <w:t>&lt; STARTING_DL_TIMESLOT : bit (3) &gt;</w:t>
              </w:r>
            </w:ins>
          </w:p>
          <w:p w14:paraId="08B68373" w14:textId="77777777" w:rsidR="00593CE2" w:rsidRPr="00F6062D" w:rsidRDefault="00593CE2" w:rsidP="00CB3725">
            <w:pPr>
              <w:pStyle w:val="TAL"/>
              <w:keepNext w:val="0"/>
              <w:keepLines w:val="0"/>
              <w:rPr>
                <w:ins w:id="370" w:author="Nokia" w:date="2017-01-29T22:32:00Z"/>
                <w:rFonts w:cs="Arial"/>
              </w:rPr>
            </w:pPr>
            <w:ins w:id="371" w:author="Nokia" w:date="2017-01-29T22:32:00Z">
              <w:r w:rsidRPr="00F6062D">
                <w:rPr>
                  <w:rFonts w:cs="Arial"/>
                </w:rPr>
                <w:tab/>
                <w:t xml:space="preserve">&lt; </w:t>
              </w:r>
              <w:proofErr w:type="spellStart"/>
              <w:r w:rsidRPr="00F6062D">
                <w:rPr>
                  <w:rFonts w:cs="Arial"/>
                </w:rPr>
                <w:t>Downlink_TFI_Assignment</w:t>
              </w:r>
              <w:proofErr w:type="spellEnd"/>
              <w:r w:rsidRPr="00F6062D">
                <w:rPr>
                  <w:rFonts w:cs="Arial"/>
                </w:rPr>
                <w:t xml:space="preserve"> : bit (5) &gt;</w:t>
              </w:r>
            </w:ins>
          </w:p>
          <w:p w14:paraId="5CDD99F5" w14:textId="77777777" w:rsidR="00593CE2" w:rsidRPr="00F6062D" w:rsidRDefault="00593CE2" w:rsidP="00CB3725">
            <w:pPr>
              <w:pStyle w:val="TAL"/>
              <w:keepNext w:val="0"/>
              <w:keepLines w:val="0"/>
              <w:rPr>
                <w:ins w:id="372" w:author="Nokia" w:date="2017-01-29T22:32:00Z"/>
                <w:rFonts w:cs="Arial"/>
              </w:rPr>
            </w:pPr>
            <w:ins w:id="373" w:author="Nokia" w:date="2017-01-29T22:32:00Z">
              <w:r w:rsidRPr="00F6062D">
                <w:rPr>
                  <w:rFonts w:cs="Arial"/>
                </w:rPr>
                <w:tab/>
                <w:t>&lt; TIMESLOT_MULIPLICATOR : bit (2) &gt;</w:t>
              </w:r>
            </w:ins>
          </w:p>
          <w:p w14:paraId="3C683B46" w14:textId="77777777" w:rsidR="00593CE2" w:rsidRPr="00F6062D" w:rsidRDefault="00593CE2" w:rsidP="00CB3725">
            <w:pPr>
              <w:pStyle w:val="TAL"/>
              <w:keepNext w:val="0"/>
              <w:keepLines w:val="0"/>
              <w:rPr>
                <w:ins w:id="374" w:author="Nokia" w:date="2017-01-29T22:32:00Z"/>
                <w:rFonts w:cs="Arial"/>
              </w:rPr>
            </w:pPr>
            <w:ins w:id="375" w:author="Nokia" w:date="2017-01-29T22:32:00Z">
              <w:r w:rsidRPr="00F6062D">
                <w:rPr>
                  <w:rFonts w:cs="Arial"/>
                </w:rPr>
                <w:tab/>
                <w:t>&lt; STARTING_UL_TIMESLOT_OFFSET (2) &gt;</w:t>
              </w:r>
            </w:ins>
          </w:p>
          <w:p w14:paraId="05B6BC28" w14:textId="77777777" w:rsidR="00593CE2" w:rsidRPr="00F6062D" w:rsidRDefault="00593CE2" w:rsidP="00CB3725">
            <w:pPr>
              <w:pStyle w:val="TAL"/>
              <w:rPr>
                <w:ins w:id="376" w:author="Nokia" w:date="2017-01-29T22:32:00Z"/>
              </w:rPr>
            </w:pPr>
            <w:ins w:id="377" w:author="Nokia" w:date="2017-01-29T22:32:00Z">
              <w:r w:rsidRPr="00F6062D">
                <w:tab/>
                <w:t>&lt; GAMMA : bit (5) &gt;</w:t>
              </w:r>
            </w:ins>
          </w:p>
          <w:p w14:paraId="4E5D0832" w14:textId="77777777" w:rsidR="00593CE2" w:rsidRPr="00F6062D" w:rsidRDefault="00593CE2" w:rsidP="00CB3725">
            <w:pPr>
              <w:pStyle w:val="TAL"/>
              <w:rPr>
                <w:ins w:id="378" w:author="Nokia" w:date="2017-01-29T22:32:00Z"/>
              </w:rPr>
            </w:pPr>
            <w:ins w:id="379" w:author="Nokia" w:date="2017-01-29T22:32:00Z">
              <w:r w:rsidRPr="00F6062D">
                <w:tab/>
                <w:t>&lt; ALPHA Enable : bit (1) &gt;</w:t>
              </w:r>
            </w:ins>
          </w:p>
          <w:p w14:paraId="621052CF" w14:textId="77777777" w:rsidR="00593CE2" w:rsidRPr="009571AB" w:rsidRDefault="00593CE2" w:rsidP="00CB3725">
            <w:pPr>
              <w:pStyle w:val="TAL"/>
              <w:rPr>
                <w:ins w:id="380" w:author="Nokia" w:date="2017-01-29T22:32:00Z"/>
                <w:lang w:val="fr-FR"/>
              </w:rPr>
            </w:pPr>
            <w:ins w:id="381" w:author="Nokia" w:date="2017-01-29T22:32:00Z">
              <w:r w:rsidRPr="00F6062D">
                <w:tab/>
              </w:r>
              <w:r w:rsidRPr="009571AB">
                <w:rPr>
                  <w:lang w:val="fr-FR"/>
                </w:rPr>
                <w:t>{ 0 | 1</w:t>
              </w:r>
              <w:r w:rsidRPr="009571AB">
                <w:rPr>
                  <w:lang w:val="fr-FR"/>
                </w:rPr>
                <w:tab/>
                <w:t>&lt; P0 : bit (4) &gt;</w:t>
              </w:r>
            </w:ins>
          </w:p>
          <w:p w14:paraId="2745B793" w14:textId="77777777" w:rsidR="00593CE2" w:rsidRPr="009571AB" w:rsidRDefault="00593CE2" w:rsidP="00CB3725">
            <w:pPr>
              <w:pStyle w:val="TAL"/>
              <w:keepNext w:val="0"/>
              <w:keepLines w:val="0"/>
              <w:rPr>
                <w:ins w:id="382" w:author="Nokia" w:date="2017-01-29T22:32:00Z"/>
                <w:lang w:val="fr-FR"/>
              </w:rPr>
            </w:pPr>
            <w:ins w:id="383" w:author="Nokia" w:date="2017-01-29T22:32:00Z">
              <w:r w:rsidRPr="009571AB">
                <w:rPr>
                  <w:lang w:val="fr-FR"/>
                </w:rPr>
                <w:tab/>
              </w:r>
              <w:r w:rsidRPr="009571AB">
                <w:rPr>
                  <w:lang w:val="fr-FR"/>
                </w:rPr>
                <w:tab/>
              </w:r>
              <w:r w:rsidRPr="009571AB">
                <w:rPr>
                  <w:lang w:val="fr-FR"/>
                </w:rPr>
                <w:tab/>
                <w:t>&lt; PR_MODE : bit (1) &gt; }</w:t>
              </w:r>
              <w:r w:rsidRPr="009571AB">
                <w:rPr>
                  <w:rFonts w:cs="Arial"/>
                  <w:lang w:val="fr-FR"/>
                </w:rPr>
                <w:t xml:space="preserve"> </w:t>
              </w:r>
              <w:r w:rsidRPr="009571AB">
                <w:rPr>
                  <w:lang w:val="fr-FR"/>
                </w:rPr>
                <w:t>;</w:t>
              </w:r>
            </w:ins>
          </w:p>
          <w:p w14:paraId="38A05D37" w14:textId="77777777" w:rsidR="00593CE2" w:rsidRPr="009571AB" w:rsidRDefault="00593CE2" w:rsidP="00CB3725">
            <w:pPr>
              <w:pStyle w:val="TAL"/>
              <w:tabs>
                <w:tab w:val="left" w:pos="297"/>
                <w:tab w:val="left" w:pos="4854"/>
                <w:tab w:val="left" w:pos="6271"/>
              </w:tabs>
              <w:rPr>
                <w:ins w:id="384" w:author="Nokia" w:date="2017-01-29T22:32:00Z"/>
                <w:lang w:val="fr-FR"/>
              </w:rPr>
            </w:pPr>
          </w:p>
        </w:tc>
      </w:tr>
    </w:tbl>
    <w:p w14:paraId="51AC2022" w14:textId="77777777" w:rsidR="00593CE2" w:rsidRPr="009571AB" w:rsidRDefault="00593CE2" w:rsidP="00593CE2">
      <w:pPr>
        <w:pStyle w:val="TH"/>
        <w:rPr>
          <w:ins w:id="385" w:author="Nokia" w:date="2017-01-29T22:32:00Z"/>
          <w:lang w:val="fr-FR"/>
        </w:rPr>
      </w:pPr>
    </w:p>
    <w:p w14:paraId="53598B99" w14:textId="2F1DA826" w:rsidR="00593CE2" w:rsidRPr="00F6062D" w:rsidRDefault="00593CE2" w:rsidP="00593CE2">
      <w:pPr>
        <w:pStyle w:val="TH"/>
        <w:rPr>
          <w:ins w:id="386" w:author="Nokia" w:date="2017-01-29T22:32:00Z"/>
        </w:rPr>
      </w:pPr>
      <w:ins w:id="387" w:author="Nokia" w:date="2017-01-29T22:32:00Z">
        <w:r>
          <w:t>Table 9.1.6</w:t>
        </w:r>
      </w:ins>
      <w:ins w:id="388" w:author="Nokia" w:date="2017-02-08T15:47:00Z">
        <w:r w:rsidR="003B0900">
          <w:t>7</w:t>
        </w:r>
      </w:ins>
      <w:ins w:id="389" w:author="Nokia" w:date="2017-01-29T22:32:00Z">
        <w:r w:rsidRPr="00F6062D">
          <w:t xml:space="preserve">.2: EC DOWNLINK ASSIGNMENT </w:t>
        </w:r>
      </w:ins>
      <w:ins w:id="390" w:author="Nokia" w:date="2017-01-30T00:15:00Z">
        <w:r w:rsidR="00DE5BA8">
          <w:t xml:space="preserve">TYPE 2 </w:t>
        </w:r>
      </w:ins>
      <w:ins w:id="391" w:author="Nokia" w:date="2017-01-29T22:32:00Z">
        <w:r w:rsidRPr="00F6062D">
          <w:t>message details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93CE2" w:rsidRPr="00F6062D" w14:paraId="659C573A" w14:textId="77777777" w:rsidTr="00CB3725">
        <w:trPr>
          <w:cantSplit/>
          <w:ins w:id="392" w:author="Nokia" w:date="2017-01-29T22:32:00Z"/>
        </w:trPr>
        <w:tc>
          <w:tcPr>
            <w:tcW w:w="9740" w:type="dxa"/>
          </w:tcPr>
          <w:p w14:paraId="2D4D3EDB" w14:textId="77777777" w:rsidR="00593CE2" w:rsidRPr="00F6062D" w:rsidRDefault="00593CE2" w:rsidP="00CB3725">
            <w:pPr>
              <w:keepNext/>
              <w:keepLines/>
              <w:rPr>
                <w:ins w:id="393" w:author="Nokia" w:date="2017-01-29T22:32:00Z"/>
              </w:rPr>
            </w:pPr>
            <w:ins w:id="394" w:author="Nokia" w:date="2017-01-29T22:32:00Z">
              <w:r w:rsidRPr="00F6062D">
                <w:rPr>
                  <w:b/>
                </w:rPr>
                <w:t>Message Type</w:t>
              </w:r>
              <w:r w:rsidRPr="00F6062D">
                <w:t xml:space="preserve"> (4 bit field)</w:t>
              </w:r>
            </w:ins>
          </w:p>
          <w:p w14:paraId="07711BF9" w14:textId="77777777" w:rsidR="00593CE2" w:rsidRPr="00F6062D" w:rsidRDefault="00593CE2" w:rsidP="00CB3725">
            <w:pPr>
              <w:keepNext/>
              <w:keepLines/>
              <w:spacing w:after="0"/>
              <w:rPr>
                <w:ins w:id="395" w:author="Nokia" w:date="2017-01-29T22:32:00Z"/>
              </w:rPr>
            </w:pPr>
            <w:ins w:id="396" w:author="Nokia" w:date="2017-01-29T22:32:00Z">
              <w:r w:rsidRPr="00F6062D">
                <w:t>This field indicates the type of  message sent on the EC-CCCH (see Table 10.4.4)</w:t>
              </w:r>
            </w:ins>
          </w:p>
          <w:p w14:paraId="194ACCB7" w14:textId="77777777" w:rsidR="00593CE2" w:rsidRPr="00F6062D" w:rsidRDefault="00593CE2" w:rsidP="00CB3725">
            <w:pPr>
              <w:keepNext/>
              <w:keepLines/>
              <w:spacing w:after="0"/>
              <w:rPr>
                <w:ins w:id="397" w:author="Nokia" w:date="2017-01-29T22:32:00Z"/>
                <w:b/>
              </w:rPr>
            </w:pPr>
          </w:p>
        </w:tc>
      </w:tr>
      <w:tr w:rsidR="00593CE2" w:rsidRPr="00F6062D" w14:paraId="11F484D8" w14:textId="77777777" w:rsidTr="00CB3725">
        <w:trPr>
          <w:cantSplit/>
          <w:ins w:id="398" w:author="Nokia" w:date="2017-01-29T22:32:00Z"/>
        </w:trPr>
        <w:tc>
          <w:tcPr>
            <w:tcW w:w="9740" w:type="dxa"/>
          </w:tcPr>
          <w:p w14:paraId="39CB489A" w14:textId="77777777" w:rsidR="00593CE2" w:rsidRPr="00F6062D" w:rsidRDefault="00593CE2" w:rsidP="00CB3725">
            <w:pPr>
              <w:pStyle w:val="TAL"/>
              <w:rPr>
                <w:ins w:id="399" w:author="Nokia" w:date="2017-01-29T22:32:00Z"/>
              </w:rPr>
            </w:pPr>
            <w:ins w:id="400" w:author="Nokia" w:date="2017-01-29T22:32:00Z">
              <w:r w:rsidRPr="00F6062D">
                <w:rPr>
                  <w:rFonts w:ascii="Times New Roman" w:hAnsi="Times New Roman"/>
                  <w:b/>
                  <w:sz w:val="20"/>
                </w:rPr>
                <w:t>Used DL Coverage Class</w:t>
              </w:r>
              <w:r w:rsidRPr="00F6062D">
                <w:t xml:space="preserve"> </w:t>
              </w:r>
              <w:r w:rsidRPr="00F6062D">
                <w:rPr>
                  <w:rFonts w:ascii="Times New Roman" w:hAnsi="Times New Roman"/>
                  <w:sz w:val="20"/>
                </w:rPr>
                <w:t>(2 bit field)</w:t>
              </w:r>
            </w:ins>
          </w:p>
          <w:p w14:paraId="46AD1170" w14:textId="77777777" w:rsidR="00593CE2" w:rsidRPr="00F6062D" w:rsidRDefault="00593CE2" w:rsidP="00CB3725">
            <w:pPr>
              <w:keepNext/>
              <w:keepLines/>
              <w:spacing w:after="0"/>
              <w:rPr>
                <w:ins w:id="401" w:author="Nokia" w:date="2017-01-29T22:32:00Z"/>
                <w:b/>
              </w:rPr>
            </w:pPr>
          </w:p>
          <w:p w14:paraId="7882D930" w14:textId="77777777" w:rsidR="00593CE2" w:rsidRPr="00F6062D" w:rsidRDefault="00593CE2" w:rsidP="00CB3725">
            <w:pPr>
              <w:keepNext/>
              <w:keepLines/>
              <w:rPr>
                <w:ins w:id="402" w:author="Nokia" w:date="2017-01-29T22:32:00Z"/>
              </w:rPr>
            </w:pPr>
            <w:ins w:id="403" w:author="Nokia" w:date="2017-01-29T22:32:00Z">
              <w:r w:rsidRPr="00F6062D">
                <w:t>This field is coded as described in sub-clause 9.1.60.</w:t>
              </w:r>
            </w:ins>
          </w:p>
          <w:p w14:paraId="4ED30F08" w14:textId="77777777" w:rsidR="00593CE2" w:rsidRPr="00F6062D" w:rsidRDefault="00593CE2" w:rsidP="00CB3725">
            <w:pPr>
              <w:keepNext/>
              <w:keepLines/>
              <w:spacing w:after="0"/>
              <w:rPr>
                <w:ins w:id="404" w:author="Nokia" w:date="2017-01-29T22:32:00Z"/>
                <w:bCs/>
              </w:rPr>
            </w:pPr>
          </w:p>
        </w:tc>
      </w:tr>
      <w:tr w:rsidR="00593CE2" w:rsidRPr="00F6062D" w14:paraId="2A728798" w14:textId="77777777" w:rsidTr="00CB3725">
        <w:trPr>
          <w:cantSplit/>
          <w:ins w:id="405" w:author="Nokia" w:date="2017-01-29T22:32:00Z"/>
        </w:trPr>
        <w:tc>
          <w:tcPr>
            <w:tcW w:w="9740" w:type="dxa"/>
          </w:tcPr>
          <w:p w14:paraId="6C990B43" w14:textId="77777777" w:rsidR="00593CE2" w:rsidRPr="00F6062D" w:rsidRDefault="00593CE2" w:rsidP="00CB3725">
            <w:pPr>
              <w:rPr>
                <w:ins w:id="406" w:author="Nokia" w:date="2017-01-29T22:32:00Z"/>
              </w:rPr>
            </w:pPr>
            <w:ins w:id="407" w:author="Nokia" w:date="2017-01-29T22:32:00Z">
              <w:r w:rsidRPr="00F6062D">
                <w:rPr>
                  <w:b/>
                </w:rPr>
                <w:t>EC Page Extension</w:t>
              </w:r>
              <w:r w:rsidRPr="00F6062D">
                <w:t xml:space="preserve"> (4 bit field)</w:t>
              </w:r>
            </w:ins>
          </w:p>
          <w:p w14:paraId="4651FD67" w14:textId="77777777" w:rsidR="00593CE2" w:rsidRPr="00F6062D" w:rsidRDefault="00593CE2" w:rsidP="00CB3725">
            <w:pPr>
              <w:pStyle w:val="TAL"/>
              <w:rPr>
                <w:ins w:id="408" w:author="Nokia" w:date="2017-01-29T22:32:00Z"/>
                <w:rFonts w:ascii="Times New Roman" w:hAnsi="Times New Roman"/>
                <w:sz w:val="20"/>
              </w:rPr>
            </w:pPr>
            <w:ins w:id="409" w:author="Nokia" w:date="2017-01-29T22:32:00Z">
              <w:r w:rsidRPr="00F6062D">
                <w:rPr>
                  <w:rFonts w:ascii="Times New Roman" w:hAnsi="Times New Roman"/>
                  <w:sz w:val="20"/>
                </w:rPr>
                <w:t>This field is coded as described in sub-clause 9.1.60.</w:t>
              </w:r>
            </w:ins>
          </w:p>
          <w:p w14:paraId="52734031" w14:textId="77777777" w:rsidR="00593CE2" w:rsidRPr="00F6062D" w:rsidRDefault="00593CE2" w:rsidP="00CB3725">
            <w:pPr>
              <w:pStyle w:val="TAL"/>
              <w:rPr>
                <w:ins w:id="410" w:author="Nokia" w:date="2017-01-29T22:32:00Z"/>
                <w:rFonts w:ascii="Times New Roman" w:hAnsi="Times New Roman"/>
                <w:b/>
                <w:sz w:val="20"/>
              </w:rPr>
            </w:pPr>
          </w:p>
        </w:tc>
      </w:tr>
      <w:tr w:rsidR="00593CE2" w:rsidRPr="00F6062D" w14:paraId="73462D6B" w14:textId="77777777" w:rsidTr="00CB3725">
        <w:trPr>
          <w:cantSplit/>
          <w:ins w:id="411" w:author="Nokia" w:date="2017-01-29T22:32:00Z"/>
        </w:trPr>
        <w:tc>
          <w:tcPr>
            <w:tcW w:w="9740" w:type="dxa"/>
          </w:tcPr>
          <w:p w14:paraId="06C8AC5C" w14:textId="77777777" w:rsidR="00593CE2" w:rsidRPr="00F6062D" w:rsidRDefault="00593CE2" w:rsidP="00CB3725">
            <w:pPr>
              <w:pStyle w:val="TAL"/>
              <w:rPr>
                <w:ins w:id="412" w:author="Nokia" w:date="2017-01-29T22:32:00Z"/>
              </w:rPr>
            </w:pPr>
            <w:ins w:id="413" w:author="Nokia" w:date="2017-01-29T22:32:00Z">
              <w:r w:rsidRPr="00F6062D">
                <w:rPr>
                  <w:rFonts w:ascii="Times New Roman" w:hAnsi="Times New Roman"/>
                  <w:b/>
                  <w:sz w:val="20"/>
                </w:rPr>
                <w:t xml:space="preserve">TLLI </w:t>
              </w:r>
              <w:r w:rsidRPr="00F6062D">
                <w:t>(32 bit field)</w:t>
              </w:r>
            </w:ins>
          </w:p>
          <w:p w14:paraId="5B890C9A" w14:textId="77777777" w:rsidR="00593CE2" w:rsidRPr="00F6062D" w:rsidRDefault="00593CE2" w:rsidP="00CB3725">
            <w:pPr>
              <w:pStyle w:val="TAL"/>
              <w:rPr>
                <w:ins w:id="414" w:author="Nokia" w:date="2017-01-29T22:32:00Z"/>
              </w:rPr>
            </w:pPr>
          </w:p>
          <w:p w14:paraId="33B55F37" w14:textId="77777777" w:rsidR="00593CE2" w:rsidRPr="00F6062D" w:rsidRDefault="00593CE2" w:rsidP="00CB3725">
            <w:pPr>
              <w:pStyle w:val="TAL"/>
              <w:rPr>
                <w:ins w:id="415" w:author="Nokia" w:date="2017-01-29T22:32:00Z"/>
                <w:rFonts w:ascii="Times New Roman" w:hAnsi="Times New Roman"/>
                <w:sz w:val="20"/>
              </w:rPr>
            </w:pPr>
            <w:ins w:id="416" w:author="Nokia" w:date="2017-01-29T22:32:00Z">
              <w:r w:rsidRPr="00F6062D">
                <w:rPr>
                  <w:rFonts w:ascii="Times New Roman" w:hAnsi="Times New Roman"/>
                  <w:sz w:val="20"/>
                </w:rPr>
                <w:t>This field is the binary representation of a TLLI. The coding of TLLI is left open for each administration using the structure specified in 3GPP TS 23.003.</w:t>
              </w:r>
            </w:ins>
          </w:p>
          <w:p w14:paraId="501290B4" w14:textId="77777777" w:rsidR="00593CE2" w:rsidRPr="00F6062D" w:rsidRDefault="00593CE2" w:rsidP="00CB3725">
            <w:pPr>
              <w:pStyle w:val="TAL"/>
              <w:rPr>
                <w:ins w:id="417" w:author="Nokia" w:date="2017-01-29T22:32:00Z"/>
                <w:rFonts w:ascii="Times New Roman" w:hAnsi="Times New Roman"/>
                <w:b/>
                <w:sz w:val="20"/>
              </w:rPr>
            </w:pPr>
          </w:p>
        </w:tc>
      </w:tr>
      <w:tr w:rsidR="00593CE2" w:rsidRPr="00F6062D" w14:paraId="01301263" w14:textId="77777777" w:rsidTr="00CB3725">
        <w:trPr>
          <w:cantSplit/>
          <w:ins w:id="418" w:author="Nokia" w:date="2017-01-29T22:32:00Z"/>
        </w:trPr>
        <w:tc>
          <w:tcPr>
            <w:tcW w:w="9740" w:type="dxa"/>
          </w:tcPr>
          <w:p w14:paraId="66494E84" w14:textId="6B279231" w:rsidR="00593CE2" w:rsidRPr="00F6062D" w:rsidRDefault="00593CE2" w:rsidP="00CB3725">
            <w:pPr>
              <w:pStyle w:val="PL"/>
              <w:keepNext/>
              <w:keepLines/>
              <w:rPr>
                <w:ins w:id="419" w:author="Nokia" w:date="2017-01-29T22:32:00Z"/>
                <w:rFonts w:ascii="Times New Roman" w:hAnsi="Times New Roman"/>
                <w:b/>
                <w:noProof w:val="0"/>
                <w:sz w:val="20"/>
              </w:rPr>
            </w:pPr>
            <w:ins w:id="420" w:author="Nokia" w:date="2017-01-29T22:32:00Z">
              <w:r w:rsidRPr="00F6062D">
                <w:rPr>
                  <w:rFonts w:ascii="Times New Roman" w:hAnsi="Times New Roman"/>
                  <w:b/>
                  <w:noProof w:val="0"/>
                  <w:sz w:val="20"/>
                </w:rPr>
                <w:t xml:space="preserve">EC Packet Channel Description Type </w:t>
              </w:r>
            </w:ins>
            <w:ins w:id="421" w:author="Nokia" w:date="2017-02-08T15:48:00Z">
              <w:r w:rsidR="003B0900">
                <w:rPr>
                  <w:rFonts w:ascii="Times New Roman" w:hAnsi="Times New Roman"/>
                  <w:b/>
                  <w:noProof w:val="0"/>
                  <w:sz w:val="20"/>
                </w:rPr>
                <w:t>3</w:t>
              </w:r>
            </w:ins>
            <w:ins w:id="422" w:author="Nokia" w:date="2017-01-29T22:32:00Z">
              <w:r w:rsidRPr="00F6062D">
                <w:rPr>
                  <w:rFonts w:ascii="Times New Roman" w:hAnsi="Times New Roman"/>
                  <w:b/>
                  <w:noProof w:val="0"/>
                  <w:sz w:val="20"/>
                </w:rPr>
                <w:t xml:space="preserve"> </w:t>
              </w:r>
              <w:r w:rsidRPr="00F6062D">
                <w:rPr>
                  <w:rFonts w:ascii="Times New Roman" w:hAnsi="Times New Roman"/>
                  <w:noProof w:val="0"/>
                  <w:sz w:val="20"/>
                </w:rPr>
                <w:t>(15 bit field)</w:t>
              </w:r>
            </w:ins>
          </w:p>
          <w:p w14:paraId="2556067B" w14:textId="77777777" w:rsidR="00593CE2" w:rsidRPr="00F6062D" w:rsidRDefault="00593CE2" w:rsidP="00CB3725">
            <w:pPr>
              <w:pStyle w:val="PL"/>
              <w:keepNext/>
              <w:keepLines/>
              <w:rPr>
                <w:ins w:id="423" w:author="Nokia" w:date="2017-01-29T22:32:00Z"/>
                <w:rFonts w:ascii="Times New Roman" w:hAnsi="Times New Roman"/>
                <w:b/>
                <w:noProof w:val="0"/>
                <w:sz w:val="20"/>
              </w:rPr>
            </w:pPr>
          </w:p>
          <w:p w14:paraId="70435F11" w14:textId="682043CE" w:rsidR="00593CE2" w:rsidRPr="00F6062D" w:rsidRDefault="00593CE2" w:rsidP="00CB3725">
            <w:pPr>
              <w:pStyle w:val="PL"/>
              <w:keepNext/>
              <w:keepLines/>
              <w:rPr>
                <w:ins w:id="424" w:author="Nokia" w:date="2017-01-29T22:32:00Z"/>
                <w:rFonts w:ascii="Times New Roman" w:hAnsi="Times New Roman"/>
                <w:b/>
                <w:noProof w:val="0"/>
                <w:sz w:val="20"/>
              </w:rPr>
            </w:pPr>
            <w:ins w:id="425" w:author="Nokia" w:date="2017-01-29T22:32:00Z">
              <w:r w:rsidRPr="00F6062D">
                <w:rPr>
                  <w:rFonts w:ascii="Times New Roman" w:hAnsi="Times New Roman"/>
                  <w:noProof w:val="0"/>
                  <w:sz w:val="20"/>
                </w:rPr>
                <w:t>This information element is coded as described in sub-clause 10.5.2.8</w:t>
              </w:r>
            </w:ins>
            <w:ins w:id="426" w:author="Nokia" w:date="2017-02-08T15:48:00Z">
              <w:r w:rsidR="003B0900">
                <w:rPr>
                  <w:rFonts w:ascii="Times New Roman" w:hAnsi="Times New Roman"/>
                  <w:noProof w:val="0"/>
                  <w:sz w:val="20"/>
                </w:rPr>
                <w:t>7.</w:t>
              </w:r>
            </w:ins>
          </w:p>
          <w:p w14:paraId="63A30CD4" w14:textId="77777777" w:rsidR="00593CE2" w:rsidRPr="00F6062D" w:rsidRDefault="00593CE2" w:rsidP="00CB3725">
            <w:pPr>
              <w:pStyle w:val="TAL"/>
              <w:rPr>
                <w:ins w:id="427" w:author="Nokia" w:date="2017-01-29T22:32:00Z"/>
                <w:rFonts w:ascii="Times New Roman" w:hAnsi="Times New Roman"/>
                <w:b/>
                <w:sz w:val="20"/>
              </w:rPr>
            </w:pPr>
          </w:p>
        </w:tc>
      </w:tr>
      <w:tr w:rsidR="00593CE2" w:rsidRPr="00F6062D" w14:paraId="3B7F24A8" w14:textId="77777777" w:rsidTr="00CB3725">
        <w:trPr>
          <w:cantSplit/>
          <w:ins w:id="428" w:author="Nokia" w:date="2017-01-29T22:32:00Z"/>
        </w:trPr>
        <w:tc>
          <w:tcPr>
            <w:tcW w:w="9740" w:type="dxa"/>
          </w:tcPr>
          <w:p w14:paraId="2C3E0CA0" w14:textId="77777777" w:rsidR="00593CE2" w:rsidRPr="00F6062D" w:rsidRDefault="00593CE2" w:rsidP="00CB3725">
            <w:pPr>
              <w:pStyle w:val="PL"/>
              <w:rPr>
                <w:ins w:id="429" w:author="Nokia" w:date="2017-01-29T22:32:00Z"/>
                <w:rFonts w:ascii="Times New Roman" w:hAnsi="Times New Roman"/>
                <w:sz w:val="20"/>
              </w:rPr>
            </w:pPr>
            <w:ins w:id="430" w:author="Nokia" w:date="2017-01-29T22:32:00Z">
              <w:r w:rsidRPr="00F6062D">
                <w:rPr>
                  <w:rFonts w:ascii="Times New Roman" w:hAnsi="Times New Roman"/>
                  <w:b/>
                  <w:sz w:val="20"/>
                </w:rPr>
                <w:t>Timing Advance</w:t>
              </w:r>
              <w:r w:rsidRPr="00F6062D">
                <w:rPr>
                  <w:rFonts w:ascii="Times New Roman" w:hAnsi="Times New Roman"/>
                  <w:sz w:val="20"/>
                </w:rPr>
                <w:t xml:space="preserve"> (6 bit field) </w:t>
              </w:r>
            </w:ins>
          </w:p>
          <w:p w14:paraId="6377137E" w14:textId="77777777" w:rsidR="00593CE2" w:rsidRPr="00F6062D" w:rsidRDefault="00593CE2" w:rsidP="00CB3725">
            <w:pPr>
              <w:pStyle w:val="PL"/>
              <w:rPr>
                <w:ins w:id="431" w:author="Nokia" w:date="2017-01-29T22:32:00Z"/>
                <w:rFonts w:ascii="Times New Roman" w:hAnsi="Times New Roman"/>
                <w:sz w:val="20"/>
              </w:rPr>
            </w:pPr>
          </w:p>
          <w:p w14:paraId="6A33A50C" w14:textId="77777777" w:rsidR="00593CE2" w:rsidRPr="00F6062D" w:rsidRDefault="00593CE2" w:rsidP="00CB3725">
            <w:pPr>
              <w:pStyle w:val="PL"/>
              <w:rPr>
                <w:ins w:id="432" w:author="Nokia" w:date="2017-01-29T22:32:00Z"/>
                <w:rFonts w:ascii="Times New Roman" w:hAnsi="Times New Roman"/>
                <w:sz w:val="20"/>
              </w:rPr>
            </w:pPr>
            <w:ins w:id="433" w:author="Nokia" w:date="2017-01-29T22:32:00Z">
              <w:r w:rsidRPr="00F6062D">
                <w:rPr>
                  <w:rFonts w:ascii="Times New Roman" w:hAnsi="Times New Roman"/>
                  <w:sz w:val="20"/>
                </w:rPr>
                <w:t>This field is coded as described in sub-clause 9.1.60</w:t>
              </w:r>
            </w:ins>
          </w:p>
          <w:p w14:paraId="5A4F9E77" w14:textId="77777777" w:rsidR="00593CE2" w:rsidRPr="00F6062D" w:rsidRDefault="00593CE2" w:rsidP="00CB3725">
            <w:pPr>
              <w:pStyle w:val="TAL"/>
              <w:rPr>
                <w:ins w:id="434" w:author="Nokia" w:date="2017-01-29T22:32:00Z"/>
                <w:rFonts w:ascii="Times New Roman" w:hAnsi="Times New Roman"/>
                <w:b/>
                <w:sz w:val="20"/>
              </w:rPr>
            </w:pPr>
          </w:p>
        </w:tc>
      </w:tr>
      <w:tr w:rsidR="00593CE2" w:rsidRPr="00F6062D" w14:paraId="65FBC41E" w14:textId="77777777" w:rsidTr="00CB3725">
        <w:trPr>
          <w:cantSplit/>
          <w:ins w:id="435" w:author="Nokia" w:date="2017-01-29T22:32:00Z"/>
        </w:trPr>
        <w:tc>
          <w:tcPr>
            <w:tcW w:w="9740" w:type="dxa"/>
          </w:tcPr>
          <w:p w14:paraId="17AE0A50" w14:textId="77777777" w:rsidR="00593CE2" w:rsidRPr="00F6062D" w:rsidRDefault="00593CE2" w:rsidP="00CB3725">
            <w:pPr>
              <w:pStyle w:val="PL"/>
              <w:rPr>
                <w:ins w:id="436" w:author="Nokia" w:date="2017-01-29T22:32:00Z"/>
                <w:rFonts w:ascii="Times New Roman" w:hAnsi="Times New Roman"/>
                <w:sz w:val="20"/>
              </w:rPr>
            </w:pPr>
            <w:ins w:id="437" w:author="Nokia" w:date="2017-01-29T22:32:00Z">
              <w:r w:rsidRPr="00F6062D">
                <w:rPr>
                  <w:rFonts w:ascii="Times New Roman" w:hAnsi="Times New Roman"/>
                  <w:b/>
                  <w:sz w:val="20"/>
                </w:rPr>
                <w:t>STARTING_DL_TIMESLOT</w:t>
              </w:r>
              <w:r w:rsidRPr="00F6062D">
                <w:rPr>
                  <w:rFonts w:ascii="Times New Roman" w:hAnsi="Times New Roman"/>
                  <w:sz w:val="20"/>
                </w:rPr>
                <w:t xml:space="preserve"> (3 bit field) </w:t>
              </w:r>
            </w:ins>
          </w:p>
          <w:p w14:paraId="0ACE6B45" w14:textId="77777777" w:rsidR="00593CE2" w:rsidRPr="00F6062D" w:rsidRDefault="00593CE2" w:rsidP="00CB3725">
            <w:pPr>
              <w:pStyle w:val="PL"/>
              <w:rPr>
                <w:ins w:id="438" w:author="Nokia" w:date="2017-01-29T22:32:00Z"/>
                <w:rFonts w:ascii="Times New Roman" w:hAnsi="Times New Roman"/>
                <w:sz w:val="20"/>
              </w:rPr>
            </w:pPr>
          </w:p>
          <w:p w14:paraId="23E50DA2" w14:textId="72B81C4E" w:rsidR="00593CE2" w:rsidRPr="00F6062D" w:rsidRDefault="00593CE2" w:rsidP="00593CE2">
            <w:pPr>
              <w:keepNext/>
              <w:keepLines/>
              <w:rPr>
                <w:ins w:id="439" w:author="Nokia" w:date="2017-01-29T22:35:00Z"/>
              </w:rPr>
            </w:pPr>
            <w:ins w:id="440" w:author="Nokia" w:date="2017-01-29T22:35:00Z">
              <w:r w:rsidRPr="00F6062D">
                <w:t>This field is coded a</w:t>
              </w:r>
              <w:r>
                <w:t>s described in sub-clause 9.1.64</w:t>
              </w:r>
              <w:r w:rsidRPr="00F6062D">
                <w:t>.</w:t>
              </w:r>
            </w:ins>
          </w:p>
          <w:p w14:paraId="39CF6FAB" w14:textId="77777777" w:rsidR="00593CE2" w:rsidRPr="00F6062D" w:rsidRDefault="00593CE2" w:rsidP="00CB3725">
            <w:pPr>
              <w:pStyle w:val="TAL"/>
              <w:rPr>
                <w:ins w:id="441" w:author="Nokia" w:date="2017-01-29T22:32:00Z"/>
                <w:rFonts w:ascii="Times New Roman" w:hAnsi="Times New Roman"/>
                <w:b/>
                <w:sz w:val="20"/>
              </w:rPr>
            </w:pPr>
          </w:p>
        </w:tc>
      </w:tr>
      <w:tr w:rsidR="00593CE2" w:rsidRPr="00F6062D" w14:paraId="180E85DD" w14:textId="77777777" w:rsidTr="00CB3725">
        <w:trPr>
          <w:cantSplit/>
          <w:ins w:id="442" w:author="Nokia" w:date="2017-01-29T22:32:00Z"/>
        </w:trPr>
        <w:tc>
          <w:tcPr>
            <w:tcW w:w="9740" w:type="dxa"/>
          </w:tcPr>
          <w:p w14:paraId="069F9A4E" w14:textId="77777777" w:rsidR="00593CE2" w:rsidRPr="00F6062D" w:rsidRDefault="00593CE2" w:rsidP="00CB3725">
            <w:pPr>
              <w:pStyle w:val="PL"/>
              <w:rPr>
                <w:ins w:id="443" w:author="Nokia" w:date="2017-01-29T22:32:00Z"/>
                <w:rFonts w:ascii="Times New Roman" w:hAnsi="Times New Roman"/>
                <w:sz w:val="20"/>
              </w:rPr>
            </w:pPr>
            <w:ins w:id="444" w:author="Nokia" w:date="2017-01-29T22:32:00Z">
              <w:r w:rsidRPr="00F6062D">
                <w:rPr>
                  <w:rFonts w:ascii="Times New Roman" w:hAnsi="Times New Roman"/>
                  <w:b/>
                  <w:sz w:val="20"/>
                </w:rPr>
                <w:t>Downlink_TFI_Assignment</w:t>
              </w:r>
              <w:r w:rsidRPr="00F6062D">
                <w:rPr>
                  <w:rFonts w:ascii="Times New Roman" w:hAnsi="Times New Roman"/>
                  <w:sz w:val="20"/>
                </w:rPr>
                <w:t xml:space="preserve"> (5 bit field) </w:t>
              </w:r>
            </w:ins>
          </w:p>
          <w:p w14:paraId="33EF48ED" w14:textId="77777777" w:rsidR="00593CE2" w:rsidRPr="00F6062D" w:rsidRDefault="00593CE2" w:rsidP="00CB3725">
            <w:pPr>
              <w:pStyle w:val="PL"/>
              <w:rPr>
                <w:ins w:id="445" w:author="Nokia" w:date="2017-01-29T22:32:00Z"/>
                <w:rFonts w:ascii="Times New Roman" w:hAnsi="Times New Roman"/>
                <w:sz w:val="20"/>
              </w:rPr>
            </w:pPr>
          </w:p>
          <w:p w14:paraId="7DCD747A" w14:textId="77777777" w:rsidR="00593CE2" w:rsidRPr="00F6062D" w:rsidRDefault="00593CE2" w:rsidP="00CB3725">
            <w:pPr>
              <w:pStyle w:val="PL"/>
              <w:rPr>
                <w:ins w:id="446" w:author="Nokia" w:date="2017-01-29T22:32:00Z"/>
                <w:rFonts w:ascii="Times New Roman" w:hAnsi="Times New Roman"/>
                <w:sz w:val="20"/>
              </w:rPr>
            </w:pPr>
            <w:ins w:id="447" w:author="Nokia" w:date="2017-01-29T22:32:00Z">
              <w:r w:rsidRPr="00F6062D">
                <w:rPr>
                  <w:rFonts w:ascii="Times New Roman" w:hAnsi="Times New Roman"/>
                  <w:sz w:val="20"/>
                </w:rPr>
                <w:t>This field is the binary representation of the Temporary Flow Identity, see 3GPP TS 44.060. Range: 0 to 31.</w:t>
              </w:r>
            </w:ins>
          </w:p>
          <w:p w14:paraId="4DFA57FE" w14:textId="77777777" w:rsidR="00593CE2" w:rsidRPr="00F6062D" w:rsidRDefault="00593CE2" w:rsidP="00CB3725">
            <w:pPr>
              <w:pStyle w:val="TAL"/>
              <w:rPr>
                <w:ins w:id="448" w:author="Nokia" w:date="2017-01-29T22:32:00Z"/>
                <w:rFonts w:ascii="Times New Roman" w:hAnsi="Times New Roman"/>
                <w:b/>
                <w:sz w:val="20"/>
              </w:rPr>
            </w:pPr>
          </w:p>
        </w:tc>
      </w:tr>
      <w:tr w:rsidR="00593CE2" w:rsidRPr="00F6062D" w14:paraId="34579D52" w14:textId="77777777" w:rsidTr="00CB3725">
        <w:trPr>
          <w:cantSplit/>
          <w:ins w:id="449" w:author="Nokia" w:date="2017-01-29T22:32:00Z"/>
        </w:trPr>
        <w:tc>
          <w:tcPr>
            <w:tcW w:w="9740" w:type="dxa"/>
            <w:tcBorders>
              <w:bottom w:val="single" w:sz="4" w:space="0" w:color="auto"/>
            </w:tcBorders>
          </w:tcPr>
          <w:p w14:paraId="220852A7" w14:textId="4D10ABE8" w:rsidR="00593CE2" w:rsidRPr="00F6062D" w:rsidRDefault="00593CE2" w:rsidP="003B0900">
            <w:pPr>
              <w:keepNext/>
              <w:keepLines/>
              <w:rPr>
                <w:ins w:id="450" w:author="Nokia" w:date="2017-01-29T22:32:00Z"/>
                <w:b/>
              </w:rPr>
            </w:pPr>
            <w:ins w:id="451" w:author="Nokia" w:date="2017-01-29T22:32:00Z">
              <w:r w:rsidRPr="00F6062D">
                <w:rPr>
                  <w:b/>
                </w:rPr>
                <w:lastRenderedPageBreak/>
                <w:t>TIMESLOT_MULTIPLICATOR</w:t>
              </w:r>
              <w:r w:rsidRPr="00F6062D">
                <w:t xml:space="preserve"> (2 bit field)</w:t>
              </w:r>
              <w:r w:rsidRPr="00F6062D">
                <w:rPr>
                  <w:b/>
                </w:rPr>
                <w:br/>
              </w:r>
            </w:ins>
            <w:ins w:id="452" w:author="Nokia" w:date="2017-01-29T22:36:00Z">
              <w:r w:rsidRPr="00F6062D">
                <w:t>This field is coded a</w:t>
              </w:r>
              <w:r>
                <w:t>s described in sub-clause 9.1.64</w:t>
              </w:r>
              <w:r w:rsidRPr="00F6062D">
                <w:t>.</w:t>
              </w:r>
            </w:ins>
          </w:p>
        </w:tc>
      </w:tr>
      <w:tr w:rsidR="00593CE2" w:rsidRPr="00F6062D" w14:paraId="30AC9000" w14:textId="77777777" w:rsidTr="00CB3725">
        <w:trPr>
          <w:cantSplit/>
          <w:ins w:id="453" w:author="Nokia" w:date="2017-01-29T22:32:00Z"/>
        </w:trPr>
        <w:tc>
          <w:tcPr>
            <w:tcW w:w="9740" w:type="dxa"/>
            <w:tcBorders>
              <w:top w:val="single" w:sz="4" w:space="0" w:color="auto"/>
              <w:left w:val="single" w:sz="4" w:space="0" w:color="auto"/>
              <w:bottom w:val="single" w:sz="4" w:space="0" w:color="auto"/>
              <w:right w:val="single" w:sz="4" w:space="0" w:color="auto"/>
            </w:tcBorders>
          </w:tcPr>
          <w:p w14:paraId="2B63D9F0" w14:textId="0A828ABA" w:rsidR="00593CE2" w:rsidRPr="00F6062D" w:rsidRDefault="00593CE2" w:rsidP="003B0900">
            <w:pPr>
              <w:rPr>
                <w:ins w:id="454" w:author="Nokia" w:date="2017-01-29T22:32:00Z"/>
              </w:rPr>
            </w:pPr>
            <w:ins w:id="455" w:author="Nokia" w:date="2017-01-29T22:32:00Z">
              <w:r w:rsidRPr="00F6062D">
                <w:rPr>
                  <w:b/>
                  <w:bCs/>
                </w:rPr>
                <w:t>STARTING_UL_TIMESLOT_OFFSET</w:t>
              </w:r>
              <w:r w:rsidRPr="00F6062D">
                <w:t xml:space="preserve"> (2 bit field)</w:t>
              </w:r>
              <w:r w:rsidRPr="00F6062D">
                <w:rPr>
                  <w:b/>
                  <w:bCs/>
                </w:rPr>
                <w:br/>
              </w:r>
            </w:ins>
            <w:ins w:id="456" w:author="Nokia" w:date="2017-01-29T22:36:00Z">
              <w:r w:rsidRPr="00F6062D">
                <w:t>This field is coded a</w:t>
              </w:r>
              <w:r>
                <w:t>s described in sub-clause 9.1.64</w:t>
              </w:r>
              <w:r w:rsidRPr="00F6062D">
                <w:t>.</w:t>
              </w:r>
            </w:ins>
          </w:p>
        </w:tc>
      </w:tr>
      <w:tr w:rsidR="00593CE2" w:rsidRPr="00F6062D" w14:paraId="316FF6FE" w14:textId="77777777" w:rsidTr="00CB3725">
        <w:trPr>
          <w:cantSplit/>
          <w:ins w:id="457" w:author="Nokia" w:date="2017-01-29T22:32:00Z"/>
        </w:trPr>
        <w:tc>
          <w:tcPr>
            <w:tcW w:w="9740" w:type="dxa"/>
            <w:tcBorders>
              <w:top w:val="single" w:sz="4" w:space="0" w:color="auto"/>
            </w:tcBorders>
          </w:tcPr>
          <w:p w14:paraId="671D123C" w14:textId="77777777" w:rsidR="00593CE2" w:rsidRPr="00F6062D" w:rsidRDefault="00593CE2" w:rsidP="00CB3725">
            <w:pPr>
              <w:pStyle w:val="PL"/>
              <w:rPr>
                <w:ins w:id="458" w:author="Nokia" w:date="2017-01-29T22:32:00Z"/>
                <w:rFonts w:ascii="Times New Roman" w:hAnsi="Times New Roman"/>
                <w:sz w:val="20"/>
              </w:rPr>
            </w:pPr>
            <w:ins w:id="459" w:author="Nokia" w:date="2017-01-29T22:32:00Z">
              <w:r w:rsidRPr="00F6062D">
                <w:rPr>
                  <w:rFonts w:ascii="Times New Roman" w:hAnsi="Times New Roman"/>
                  <w:b/>
                  <w:sz w:val="20"/>
                </w:rPr>
                <w:t>GAMMA</w:t>
              </w:r>
              <w:r w:rsidRPr="00F6062D">
                <w:rPr>
                  <w:rFonts w:ascii="Times New Roman" w:hAnsi="Times New Roman"/>
                  <w:sz w:val="20"/>
                </w:rPr>
                <w:t xml:space="preserve"> (5 bit field) </w:t>
              </w:r>
            </w:ins>
          </w:p>
          <w:p w14:paraId="61517783" w14:textId="77777777" w:rsidR="00593CE2" w:rsidRPr="00F6062D" w:rsidRDefault="00593CE2" w:rsidP="00CB3725">
            <w:pPr>
              <w:pStyle w:val="PL"/>
              <w:rPr>
                <w:ins w:id="460" w:author="Nokia" w:date="2017-01-29T22:32:00Z"/>
                <w:rFonts w:ascii="Times New Roman" w:hAnsi="Times New Roman"/>
                <w:sz w:val="20"/>
              </w:rPr>
            </w:pPr>
          </w:p>
          <w:p w14:paraId="0D62D620" w14:textId="77777777" w:rsidR="00593CE2" w:rsidRPr="00F6062D" w:rsidRDefault="00593CE2" w:rsidP="00CB3725">
            <w:pPr>
              <w:pStyle w:val="PL"/>
              <w:rPr>
                <w:ins w:id="461" w:author="Nokia" w:date="2017-01-29T22:32:00Z"/>
                <w:rFonts w:ascii="Times New Roman" w:hAnsi="Times New Roman"/>
                <w:sz w:val="20"/>
              </w:rPr>
            </w:pPr>
            <w:ins w:id="462" w:author="Nokia" w:date="2017-01-29T22:32:00Z">
              <w:r w:rsidRPr="00F6062D">
                <w:rPr>
                  <w:rFonts w:ascii="Times New Roman" w:hAnsi="Times New Roman"/>
                  <w:sz w:val="20"/>
                </w:rPr>
                <w:t xml:space="preserve">This field is the binary representation of the parameter </w:t>
              </w:r>
              <w:r w:rsidRPr="00F6062D">
                <w:rPr>
                  <w:rFonts w:ascii="Times New Roman" w:hAnsi="Times New Roman"/>
                  <w:sz w:val="20"/>
                </w:rPr>
                <w:sym w:font="Symbol" w:char="F047"/>
              </w:r>
              <w:r w:rsidRPr="00F6062D">
                <w:rPr>
                  <w:rFonts w:ascii="Times New Roman" w:hAnsi="Times New Roman"/>
                  <w:sz w:val="20"/>
                </w:rPr>
                <w:t>CH for MS output power control in units of 2 dB, see 3GPP TS 45.008.</w:t>
              </w:r>
            </w:ins>
          </w:p>
          <w:p w14:paraId="23BD54EE" w14:textId="77777777" w:rsidR="00593CE2" w:rsidRPr="00F6062D" w:rsidRDefault="00593CE2" w:rsidP="00CB3725">
            <w:pPr>
              <w:pStyle w:val="PL"/>
              <w:rPr>
                <w:ins w:id="463" w:author="Nokia" w:date="2017-01-29T22:32:00Z"/>
                <w:rFonts w:ascii="Times New Roman" w:hAnsi="Times New Roman"/>
                <w:b/>
                <w:sz w:val="20"/>
              </w:rPr>
            </w:pPr>
          </w:p>
        </w:tc>
      </w:tr>
      <w:tr w:rsidR="00593CE2" w:rsidRPr="00F6062D" w14:paraId="453BD0E7" w14:textId="77777777" w:rsidTr="00CB3725">
        <w:trPr>
          <w:cantSplit/>
          <w:ins w:id="464" w:author="Nokia" w:date="2017-01-29T22:32:00Z"/>
        </w:trPr>
        <w:tc>
          <w:tcPr>
            <w:tcW w:w="9740" w:type="dxa"/>
          </w:tcPr>
          <w:p w14:paraId="2F634185" w14:textId="77777777" w:rsidR="00593CE2" w:rsidRPr="00F6062D" w:rsidRDefault="00593CE2" w:rsidP="00CB3725">
            <w:pPr>
              <w:pStyle w:val="PL"/>
              <w:rPr>
                <w:ins w:id="465" w:author="Nokia" w:date="2017-01-29T22:32:00Z"/>
                <w:rFonts w:ascii="Times New Roman" w:hAnsi="Times New Roman"/>
                <w:sz w:val="20"/>
              </w:rPr>
            </w:pPr>
            <w:ins w:id="466" w:author="Nokia" w:date="2017-01-29T22:32:00Z">
              <w:r w:rsidRPr="00F6062D">
                <w:rPr>
                  <w:rFonts w:ascii="Times New Roman" w:hAnsi="Times New Roman"/>
                  <w:b/>
                  <w:sz w:val="20"/>
                </w:rPr>
                <w:t>ALPHA Enable</w:t>
              </w:r>
              <w:r w:rsidRPr="00F6062D">
                <w:rPr>
                  <w:rFonts w:ascii="Times New Roman" w:hAnsi="Times New Roman"/>
                  <w:sz w:val="20"/>
                </w:rPr>
                <w:t xml:space="preserve"> (1 bit field)</w:t>
              </w:r>
            </w:ins>
          </w:p>
          <w:p w14:paraId="0DD55D97" w14:textId="77777777" w:rsidR="00593CE2" w:rsidRPr="00F6062D" w:rsidRDefault="00593CE2" w:rsidP="00CB3725">
            <w:pPr>
              <w:pStyle w:val="PL"/>
              <w:rPr>
                <w:ins w:id="467" w:author="Nokia" w:date="2017-01-29T22:32:00Z"/>
                <w:rFonts w:ascii="Times New Roman" w:hAnsi="Times New Roman"/>
                <w:sz w:val="20"/>
              </w:rPr>
            </w:pPr>
          </w:p>
          <w:p w14:paraId="4D742E44" w14:textId="11DE4F38" w:rsidR="00593CE2" w:rsidRPr="00F6062D" w:rsidRDefault="00593CE2" w:rsidP="00CB3725">
            <w:pPr>
              <w:pStyle w:val="PL"/>
              <w:rPr>
                <w:ins w:id="468" w:author="Nokia" w:date="2017-01-29T22:32:00Z"/>
                <w:rFonts w:ascii="Times New Roman" w:hAnsi="Times New Roman"/>
                <w:sz w:val="20"/>
              </w:rPr>
            </w:pPr>
            <w:ins w:id="469" w:author="Nokia" w:date="2017-01-29T22:32:00Z">
              <w:r w:rsidRPr="00F6062D">
                <w:rPr>
                  <w:rFonts w:ascii="Times New Roman" w:hAnsi="Times New Roman"/>
                  <w:sz w:val="20"/>
                </w:rPr>
                <w:t>This field is coded as described in sub-clause 9.1.60</w:t>
              </w:r>
            </w:ins>
            <w:ins w:id="470" w:author="Nokia" w:date="2017-01-29T22:36:00Z">
              <w:r>
                <w:rPr>
                  <w:rFonts w:ascii="Times New Roman" w:hAnsi="Times New Roman"/>
                  <w:sz w:val="20"/>
                </w:rPr>
                <w:t>.</w:t>
              </w:r>
            </w:ins>
          </w:p>
          <w:p w14:paraId="7D1FBA52" w14:textId="77777777" w:rsidR="00593CE2" w:rsidRPr="00F6062D" w:rsidRDefault="00593CE2" w:rsidP="00CB3725">
            <w:pPr>
              <w:pStyle w:val="PL"/>
              <w:rPr>
                <w:ins w:id="471" w:author="Nokia" w:date="2017-01-29T22:32:00Z"/>
                <w:rFonts w:ascii="Times New Roman" w:hAnsi="Times New Roman"/>
                <w:b/>
                <w:sz w:val="20"/>
              </w:rPr>
            </w:pPr>
          </w:p>
        </w:tc>
      </w:tr>
      <w:tr w:rsidR="00593CE2" w:rsidRPr="00F6062D" w14:paraId="38C5E8A8" w14:textId="77777777" w:rsidTr="00CB3725">
        <w:trPr>
          <w:cantSplit/>
          <w:ins w:id="472" w:author="Nokia" w:date="2017-01-29T22:32:00Z"/>
        </w:trPr>
        <w:tc>
          <w:tcPr>
            <w:tcW w:w="9740" w:type="dxa"/>
          </w:tcPr>
          <w:p w14:paraId="22CA042A" w14:textId="77777777" w:rsidR="00593CE2" w:rsidRPr="00F6062D" w:rsidRDefault="00593CE2" w:rsidP="00CB3725">
            <w:pPr>
              <w:pStyle w:val="PL"/>
              <w:rPr>
                <w:ins w:id="473" w:author="Nokia" w:date="2017-01-29T22:32:00Z"/>
                <w:rFonts w:ascii="Times New Roman" w:hAnsi="Times New Roman"/>
                <w:sz w:val="20"/>
              </w:rPr>
            </w:pPr>
            <w:ins w:id="474" w:author="Nokia" w:date="2017-01-29T22:32:00Z">
              <w:r w:rsidRPr="00F6062D">
                <w:rPr>
                  <w:rFonts w:ascii="Times New Roman" w:hAnsi="Times New Roman"/>
                  <w:b/>
                  <w:sz w:val="20"/>
                </w:rPr>
                <w:t>P0</w:t>
              </w:r>
              <w:r w:rsidRPr="00F6062D">
                <w:rPr>
                  <w:rFonts w:ascii="Times New Roman" w:hAnsi="Times New Roman"/>
                  <w:sz w:val="20"/>
                </w:rPr>
                <w:t xml:space="preserve"> (4 bit field)</w:t>
              </w:r>
              <w:r w:rsidRPr="00F6062D">
                <w:rPr>
                  <w:rFonts w:ascii="Times New Roman" w:hAnsi="Times New Roman"/>
                  <w:sz w:val="20"/>
                </w:rPr>
                <w:br/>
              </w:r>
            </w:ins>
          </w:p>
          <w:p w14:paraId="3B0E755B" w14:textId="77777777" w:rsidR="00593CE2" w:rsidRPr="00F6062D" w:rsidRDefault="00593CE2" w:rsidP="00CB3725">
            <w:pPr>
              <w:pStyle w:val="PL"/>
              <w:rPr>
                <w:ins w:id="475" w:author="Nokia" w:date="2017-01-29T22:32:00Z"/>
                <w:rFonts w:ascii="Times New Roman" w:hAnsi="Times New Roman"/>
                <w:sz w:val="20"/>
              </w:rPr>
            </w:pPr>
            <w:ins w:id="476" w:author="Nokia" w:date="2017-01-29T22:32:00Z">
              <w:r w:rsidRPr="00F6062D">
                <w:rPr>
                  <w:rFonts w:ascii="Times New Roman" w:hAnsi="Times New Roman"/>
                  <w:sz w:val="20"/>
                </w:rPr>
                <w:t>For description and encoding, see the Packet Uplink Assignment message in 3GPP TS 44.060.</w:t>
              </w:r>
            </w:ins>
          </w:p>
          <w:p w14:paraId="34B90371" w14:textId="77777777" w:rsidR="00593CE2" w:rsidRPr="00F6062D" w:rsidRDefault="00593CE2" w:rsidP="00CB3725">
            <w:pPr>
              <w:pStyle w:val="PL"/>
              <w:rPr>
                <w:ins w:id="477" w:author="Nokia" w:date="2017-01-29T22:32:00Z"/>
                <w:rFonts w:ascii="Times New Roman" w:hAnsi="Times New Roman"/>
                <w:b/>
                <w:sz w:val="20"/>
              </w:rPr>
            </w:pPr>
          </w:p>
        </w:tc>
      </w:tr>
      <w:tr w:rsidR="00593CE2" w:rsidRPr="00F6062D" w14:paraId="6CF74202" w14:textId="77777777" w:rsidTr="00CB3725">
        <w:trPr>
          <w:cantSplit/>
          <w:ins w:id="478" w:author="Nokia" w:date="2017-01-29T22:32:00Z"/>
        </w:trPr>
        <w:tc>
          <w:tcPr>
            <w:tcW w:w="9740" w:type="dxa"/>
          </w:tcPr>
          <w:p w14:paraId="1B7B505F" w14:textId="77777777" w:rsidR="00593CE2" w:rsidRPr="00F6062D" w:rsidRDefault="00593CE2" w:rsidP="00CB3725">
            <w:pPr>
              <w:pStyle w:val="PL"/>
              <w:rPr>
                <w:ins w:id="479" w:author="Nokia" w:date="2017-01-29T22:32:00Z"/>
                <w:rFonts w:ascii="Times New Roman" w:hAnsi="Times New Roman"/>
                <w:sz w:val="20"/>
              </w:rPr>
            </w:pPr>
            <w:ins w:id="480" w:author="Nokia" w:date="2017-01-29T22:32:00Z">
              <w:r w:rsidRPr="00F6062D">
                <w:rPr>
                  <w:rFonts w:ascii="Times New Roman" w:hAnsi="Times New Roman"/>
                  <w:b/>
                  <w:sz w:val="20"/>
                </w:rPr>
                <w:t>PR_MODE</w:t>
              </w:r>
              <w:r w:rsidRPr="00F6062D">
                <w:rPr>
                  <w:rFonts w:ascii="Times New Roman" w:hAnsi="Times New Roman"/>
                  <w:sz w:val="20"/>
                </w:rPr>
                <w:t xml:space="preserve"> (1 bit field)</w:t>
              </w:r>
              <w:r w:rsidRPr="00F6062D">
                <w:rPr>
                  <w:rFonts w:ascii="Times New Roman" w:hAnsi="Times New Roman"/>
                  <w:sz w:val="20"/>
                </w:rPr>
                <w:br/>
              </w:r>
            </w:ins>
          </w:p>
          <w:p w14:paraId="64C71018" w14:textId="77777777" w:rsidR="00593CE2" w:rsidRPr="00F6062D" w:rsidRDefault="00593CE2" w:rsidP="00CB3725">
            <w:pPr>
              <w:pStyle w:val="PL"/>
              <w:rPr>
                <w:ins w:id="481" w:author="Nokia" w:date="2017-01-29T22:32:00Z"/>
                <w:rFonts w:ascii="Times New Roman" w:hAnsi="Times New Roman"/>
                <w:sz w:val="20"/>
              </w:rPr>
            </w:pPr>
            <w:ins w:id="482" w:author="Nokia" w:date="2017-01-29T22:32:00Z">
              <w:r w:rsidRPr="00F6062D">
                <w:rPr>
                  <w:rFonts w:ascii="Times New Roman" w:hAnsi="Times New Roman"/>
                  <w:sz w:val="20"/>
                </w:rPr>
                <w:t>For description and encoding, see the Packet Uplink Assignment message in 3GPP TS 44.060.</w:t>
              </w:r>
            </w:ins>
          </w:p>
          <w:p w14:paraId="43C162C7" w14:textId="77777777" w:rsidR="00593CE2" w:rsidRPr="00F6062D" w:rsidRDefault="00593CE2" w:rsidP="00CB3725">
            <w:pPr>
              <w:pStyle w:val="PL"/>
              <w:rPr>
                <w:ins w:id="483" w:author="Nokia" w:date="2017-01-29T22:32:00Z"/>
                <w:rFonts w:ascii="Times New Roman" w:hAnsi="Times New Roman"/>
                <w:b/>
                <w:sz w:val="20"/>
              </w:rPr>
            </w:pPr>
          </w:p>
        </w:tc>
      </w:tr>
    </w:tbl>
    <w:p w14:paraId="64AC3F22" w14:textId="77777777" w:rsidR="00593CE2" w:rsidRDefault="00593CE2" w:rsidP="00593CE2">
      <w:pPr>
        <w:rPr>
          <w:ins w:id="484" w:author="Nokia" w:date="2017-01-29T22:32:00Z"/>
        </w:rPr>
      </w:pPr>
    </w:p>
    <w:p w14:paraId="06E0D96D" w14:textId="77777777" w:rsidR="008866F4" w:rsidRDefault="008866F4" w:rsidP="008866F4">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866F4" w:rsidRPr="001C5622" w14:paraId="1246C9DA" w14:textId="77777777" w:rsidTr="00CB3725">
        <w:tc>
          <w:tcPr>
            <w:tcW w:w="9629" w:type="dxa"/>
            <w:shd w:val="clear" w:color="auto" w:fill="92D050"/>
            <w:vAlign w:val="bottom"/>
          </w:tcPr>
          <w:p w14:paraId="7B01E1F7" w14:textId="42A1CBB9" w:rsidR="008866F4" w:rsidRPr="000E6A5B" w:rsidRDefault="008866F4" w:rsidP="00081CEF">
            <w:pPr>
              <w:overflowPunct w:val="0"/>
              <w:autoSpaceDE w:val="0"/>
              <w:autoSpaceDN w:val="0"/>
              <w:adjustRightInd w:val="0"/>
              <w:spacing w:before="120" w:after="120"/>
              <w:jc w:val="center"/>
              <w:textAlignment w:val="baseline"/>
              <w:rPr>
                <w:rFonts w:ascii="Arial" w:hAnsi="Arial" w:cs="Arial"/>
                <w:b/>
                <w:sz w:val="24"/>
                <w:szCs w:val="24"/>
              </w:rPr>
            </w:pPr>
            <w:r w:rsidRPr="00081CEF">
              <w:rPr>
                <w:b/>
                <w:sz w:val="24"/>
                <w:szCs w:val="24"/>
              </w:rPr>
              <w:t xml:space="preserve">  </w:t>
            </w:r>
            <w:r w:rsidR="00081CEF" w:rsidRPr="00427C54">
              <w:rPr>
                <w:rFonts w:ascii="Arial" w:hAnsi="Arial" w:cs="Arial"/>
                <w:b/>
                <w:sz w:val="24"/>
                <w:szCs w:val="24"/>
              </w:rPr>
              <w:t>5</w:t>
            </w:r>
            <w:r w:rsidR="00081CEF" w:rsidRPr="005B28F2">
              <w:rPr>
                <w:rFonts w:ascii="Arial" w:hAnsi="Arial" w:cs="Arial"/>
                <w:b/>
                <w:sz w:val="24"/>
                <w:szCs w:val="24"/>
                <w:vertAlign w:val="superscript"/>
              </w:rPr>
              <w:t>th</w:t>
            </w:r>
            <w:r w:rsidR="005B28F2">
              <w:rPr>
                <w:rFonts w:ascii="Arial" w:hAnsi="Arial" w:cs="Arial"/>
                <w:b/>
                <w:sz w:val="24"/>
                <w:szCs w:val="24"/>
              </w:rPr>
              <w:t xml:space="preserve"> </w:t>
            </w:r>
            <w:r w:rsidR="003B0900">
              <w:rPr>
                <w:rFonts w:ascii="Arial" w:hAnsi="Arial" w:cs="Arial"/>
                <w:b/>
                <w:sz w:val="24"/>
                <w:szCs w:val="24"/>
              </w:rPr>
              <w:t>Modification</w:t>
            </w:r>
            <w:r w:rsidRPr="000E6A5B">
              <w:rPr>
                <w:rFonts w:ascii="Arial" w:hAnsi="Arial" w:cs="Arial"/>
                <w:b/>
                <w:sz w:val="24"/>
                <w:szCs w:val="24"/>
              </w:rPr>
              <w:t xml:space="preserve">    </w:t>
            </w:r>
          </w:p>
        </w:tc>
      </w:tr>
    </w:tbl>
    <w:p w14:paraId="40BA7342" w14:textId="77777777" w:rsidR="008866F4" w:rsidRDefault="008866F4" w:rsidP="008866F4">
      <w:pPr>
        <w:rPr>
          <w:rFonts w:ascii="Arial" w:hAnsi="Arial"/>
          <w:sz w:val="8"/>
          <w:szCs w:val="8"/>
        </w:rPr>
      </w:pPr>
    </w:p>
    <w:p w14:paraId="2427D5D9" w14:textId="4C521D0F" w:rsidR="008866F4" w:rsidRPr="00F6062D" w:rsidRDefault="003D5E0E" w:rsidP="008866F4">
      <w:pPr>
        <w:pStyle w:val="Heading4"/>
        <w:keepNext w:val="0"/>
        <w:keepLines w:val="0"/>
        <w:rPr>
          <w:ins w:id="485" w:author="Nokia" w:date="2017-01-29T22:43:00Z"/>
        </w:rPr>
      </w:pPr>
      <w:bookmarkStart w:id="486" w:name="_Toc468733310"/>
      <w:ins w:id="487" w:author="Nokia" w:date="2017-01-29T22:43:00Z">
        <w:r>
          <w:t>10.5.2.87</w:t>
        </w:r>
        <w:r w:rsidR="008866F4" w:rsidRPr="00F6062D">
          <w:tab/>
          <w:t xml:space="preserve">EC Packet Channel Description Type </w:t>
        </w:r>
        <w:bookmarkEnd w:id="486"/>
        <w:r w:rsidR="008866F4">
          <w:t>3</w:t>
        </w:r>
      </w:ins>
    </w:p>
    <w:p w14:paraId="2743B555" w14:textId="635D5B49" w:rsidR="008866F4" w:rsidRPr="00F6062D" w:rsidRDefault="008866F4" w:rsidP="008866F4">
      <w:pPr>
        <w:keepNext/>
        <w:keepLines/>
        <w:rPr>
          <w:ins w:id="488" w:author="Nokia" w:date="2017-01-29T22:43:00Z"/>
        </w:rPr>
      </w:pPr>
      <w:ins w:id="489" w:author="Nokia" w:date="2017-01-29T22:43:00Z">
        <w:r w:rsidRPr="00F6062D">
          <w:t xml:space="preserve">The </w:t>
        </w:r>
        <w:r w:rsidRPr="00F6062D">
          <w:rPr>
            <w:i/>
          </w:rPr>
          <w:t xml:space="preserve">EC Packet Channel Description Type </w:t>
        </w:r>
        <w:r>
          <w:rPr>
            <w:i/>
          </w:rPr>
          <w:t xml:space="preserve">3 </w:t>
        </w:r>
        <w:r w:rsidRPr="00F6062D">
          <w:t xml:space="preserve"> IE identifies the radio parameters applicable to a mobile station that has received a</w:t>
        </w:r>
        <w:r>
          <w:t>n EC IMMEDIATE ASSIGNMENT TYPE 3</w:t>
        </w:r>
        <w:r w:rsidRPr="00F6062D">
          <w:t xml:space="preserve"> message on the EC-AGCH.</w:t>
        </w:r>
      </w:ins>
    </w:p>
    <w:p w14:paraId="6B904D00" w14:textId="50FC5F2B" w:rsidR="008866F4" w:rsidRPr="00F6062D" w:rsidRDefault="008866F4" w:rsidP="008866F4">
      <w:pPr>
        <w:rPr>
          <w:ins w:id="490" w:author="Nokia" w:date="2017-01-29T22:43:00Z"/>
        </w:rPr>
      </w:pPr>
      <w:ins w:id="491" w:author="Nokia" w:date="2017-01-29T22:43:00Z">
        <w:r w:rsidRPr="00F6062D">
          <w:t xml:space="preserve">The </w:t>
        </w:r>
        <w:r w:rsidRPr="00F6062D">
          <w:rPr>
            <w:i/>
          </w:rPr>
          <w:t>EC P</w:t>
        </w:r>
        <w:r>
          <w:rPr>
            <w:i/>
          </w:rPr>
          <w:t>acket Channel Description Type 3</w:t>
        </w:r>
        <w:r w:rsidRPr="00F6062D">
          <w:rPr>
            <w:i/>
          </w:rPr>
          <w:t xml:space="preserve"> </w:t>
        </w:r>
        <w:r w:rsidRPr="00F6062D">
          <w:t>information element is coded according to the syntax specified below and described in table 10.5.2.85.1.</w:t>
        </w:r>
      </w:ins>
    </w:p>
    <w:p w14:paraId="19E6F203" w14:textId="166FC358" w:rsidR="008866F4" w:rsidRPr="00F6062D" w:rsidRDefault="008866F4" w:rsidP="008866F4">
      <w:pPr>
        <w:rPr>
          <w:ins w:id="492" w:author="Nokia" w:date="2017-01-29T22:43:00Z"/>
        </w:rPr>
      </w:pPr>
      <w:ins w:id="493" w:author="Nokia" w:date="2017-01-29T22:43:00Z">
        <w:r w:rsidRPr="00F6062D">
          <w:t>The</w:t>
        </w:r>
        <w:r w:rsidRPr="00F6062D">
          <w:rPr>
            <w:i/>
          </w:rPr>
          <w:t xml:space="preserve"> EC P</w:t>
        </w:r>
        <w:r>
          <w:rPr>
            <w:i/>
          </w:rPr>
          <w:t xml:space="preserve">acket Channel Description Type 3 </w:t>
        </w:r>
        <w:r w:rsidRPr="00F6062D">
          <w:rPr>
            <w:i/>
          </w:rPr>
          <w:t xml:space="preserve"> </w:t>
        </w:r>
        <w:r w:rsidRPr="00F6062D">
          <w:t>is a type 3 information element with 15 bits length.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8866F4" w:rsidRPr="00F6062D" w14:paraId="2A95EF02" w14:textId="77777777" w:rsidTr="00CB3725">
        <w:trPr>
          <w:jc w:val="center"/>
          <w:ins w:id="494" w:author="Nokia" w:date="2017-01-29T22:43:00Z"/>
        </w:trPr>
        <w:tc>
          <w:tcPr>
            <w:tcW w:w="9855" w:type="dxa"/>
          </w:tcPr>
          <w:p w14:paraId="4BDF1E0D" w14:textId="532A6E15" w:rsidR="008866F4" w:rsidRPr="00F6062D" w:rsidRDefault="008866F4" w:rsidP="00CB3725">
            <w:pPr>
              <w:pStyle w:val="TAL"/>
              <w:keepNext w:val="0"/>
              <w:keepLines w:val="0"/>
              <w:rPr>
                <w:ins w:id="495" w:author="Nokia" w:date="2017-01-29T22:43:00Z"/>
              </w:rPr>
            </w:pPr>
            <w:ins w:id="496" w:author="Nokia" w:date="2017-01-29T22:43:00Z">
              <w:r w:rsidRPr="00F6062D">
                <w:t xml:space="preserve">&lt; EC Packet Channel Description Type </w:t>
              </w:r>
            </w:ins>
            <w:ins w:id="497" w:author="Nokia" w:date="2017-02-08T15:52:00Z">
              <w:r w:rsidR="003B0900">
                <w:t>3</w:t>
              </w:r>
            </w:ins>
            <w:ins w:id="498" w:author="Nokia" w:date="2017-01-29T22:43:00Z">
              <w:r w:rsidRPr="00F6062D">
                <w:t xml:space="preserve"> &gt; ::=</w:t>
              </w:r>
            </w:ins>
          </w:p>
          <w:p w14:paraId="4990C512" w14:textId="77777777" w:rsidR="008866F4" w:rsidRPr="00F6062D" w:rsidRDefault="008866F4" w:rsidP="00CB3725">
            <w:pPr>
              <w:pStyle w:val="TAL"/>
              <w:keepNext w:val="0"/>
              <w:keepLines w:val="0"/>
              <w:rPr>
                <w:ins w:id="499" w:author="Nokia" w:date="2017-01-29T22:43:00Z"/>
              </w:rPr>
            </w:pPr>
            <w:ins w:id="500" w:author="Nokia" w:date="2017-01-29T22:43:00Z">
              <w:r w:rsidRPr="00F6062D">
                <w:rPr>
                  <w:rFonts w:ascii="Calibri" w:hAnsi="Calibri" w:cs="Calibri"/>
                </w:rPr>
                <w:tab/>
              </w:r>
              <w:r w:rsidRPr="00F6062D">
                <w:t>&lt; QUARTER_HYPERFRAME_INDICATOR : bit (2) &gt;</w:t>
              </w:r>
            </w:ins>
          </w:p>
          <w:p w14:paraId="51E5100A" w14:textId="77777777" w:rsidR="008866F4" w:rsidRPr="00F6062D" w:rsidRDefault="008866F4" w:rsidP="00CB3725">
            <w:pPr>
              <w:pStyle w:val="TAL"/>
              <w:keepNext w:val="0"/>
              <w:keepLines w:val="0"/>
              <w:rPr>
                <w:ins w:id="501" w:author="Nokia" w:date="2017-01-29T22:43:00Z"/>
              </w:rPr>
            </w:pPr>
            <w:ins w:id="502" w:author="Nokia" w:date="2017-01-29T22:43:00Z">
              <w:r w:rsidRPr="00F6062D">
                <w:rPr>
                  <w:rFonts w:ascii="Calibri" w:hAnsi="Calibri" w:cs="Calibri"/>
                </w:rPr>
                <w:tab/>
              </w:r>
              <w:r w:rsidRPr="00F6062D">
                <w:t>&lt; DL_COVERAGE_CLASS</w:t>
              </w:r>
              <w:r w:rsidRPr="00F6062D">
                <w:softHyphen/>
              </w:r>
              <w:r w:rsidRPr="00F6062D">
                <w:softHyphen/>
                <w:t xml:space="preserve"> : bit (2) &gt;</w:t>
              </w:r>
            </w:ins>
          </w:p>
          <w:p w14:paraId="5BA53AEE" w14:textId="19162FBE" w:rsidR="008866F4" w:rsidRPr="00F6062D" w:rsidRDefault="008866F4" w:rsidP="00CB3725">
            <w:pPr>
              <w:pStyle w:val="TAL"/>
              <w:keepNext w:val="0"/>
              <w:keepLines w:val="0"/>
              <w:rPr>
                <w:ins w:id="503" w:author="Nokia" w:date="2017-01-29T22:43:00Z"/>
              </w:rPr>
            </w:pPr>
            <w:ins w:id="504" w:author="Nokia" w:date="2017-01-29T22:43:00Z">
              <w:r w:rsidRPr="00F6062D">
                <w:rPr>
                  <w:rFonts w:ascii="Calibri" w:hAnsi="Calibri" w:cs="Calibri"/>
                </w:rPr>
                <w:tab/>
              </w:r>
              <w:r w:rsidRPr="00F6062D">
                <w:t>&lt; UL_COVERAGE_CLASS</w:t>
              </w:r>
            </w:ins>
            <w:ins w:id="505" w:author="Nokia" w:date="2017-02-08T17:02:00Z">
              <w:r w:rsidR="00216F8F">
                <w:t>_</w:t>
              </w:r>
            </w:ins>
            <w:ins w:id="506" w:author="Nokia" w:date="2017-01-29T22:45:00Z">
              <w:r>
                <w:t>EXT</w:t>
              </w:r>
            </w:ins>
            <w:ins w:id="507" w:author="Nokia" w:date="2017-02-08T15:56:00Z">
              <w:r w:rsidR="0037336A">
                <w:t>ENDED</w:t>
              </w:r>
            </w:ins>
            <w:ins w:id="508" w:author="Nokia" w:date="2017-01-29T22:43:00Z">
              <w:r w:rsidRPr="00F6062D">
                <w:softHyphen/>
              </w:r>
              <w:r w:rsidRPr="00F6062D">
                <w:softHyphen/>
                <w:t xml:space="preserve"> : bit (2) &gt;</w:t>
              </w:r>
            </w:ins>
          </w:p>
          <w:p w14:paraId="6CD29A7E" w14:textId="77777777" w:rsidR="008866F4" w:rsidRPr="00F6062D" w:rsidRDefault="008866F4" w:rsidP="00CB3725">
            <w:pPr>
              <w:pStyle w:val="TAL"/>
              <w:keepNext w:val="0"/>
              <w:keepLines w:val="0"/>
              <w:rPr>
                <w:ins w:id="509" w:author="Nokia" w:date="2017-01-29T22:43:00Z"/>
              </w:rPr>
            </w:pPr>
            <w:ins w:id="510" w:author="Nokia" w:date="2017-01-29T22:43:00Z">
              <w:r w:rsidRPr="00F6062D">
                <w:tab/>
                <w:t>&lt; TSC Set : bit (1) &gt;</w:t>
              </w:r>
            </w:ins>
          </w:p>
          <w:p w14:paraId="667DD266" w14:textId="77777777" w:rsidR="008866F4" w:rsidRPr="00F6062D" w:rsidRDefault="008866F4" w:rsidP="00CB3725">
            <w:pPr>
              <w:pStyle w:val="TAL"/>
              <w:keepNext w:val="0"/>
              <w:keepLines w:val="0"/>
              <w:rPr>
                <w:ins w:id="511" w:author="Nokia" w:date="2017-01-29T22:43:00Z"/>
              </w:rPr>
            </w:pPr>
            <w:ins w:id="512" w:author="Nokia" w:date="2017-01-29T22:43:00Z">
              <w:r w:rsidRPr="00F6062D">
                <w:tab/>
                <w:t>&lt; TSC : bit (3) &gt;</w:t>
              </w:r>
            </w:ins>
          </w:p>
          <w:p w14:paraId="03FD925D" w14:textId="77777777" w:rsidR="008866F4" w:rsidRPr="00F6062D" w:rsidRDefault="008866F4" w:rsidP="00CB3725">
            <w:pPr>
              <w:pStyle w:val="TAL"/>
              <w:keepNext w:val="0"/>
              <w:keepLines w:val="0"/>
              <w:rPr>
                <w:ins w:id="513" w:author="Nokia" w:date="2017-01-29T22:43:00Z"/>
              </w:rPr>
            </w:pPr>
            <w:ins w:id="514" w:author="Nokia" w:date="2017-01-29T22:43:00Z">
              <w:r w:rsidRPr="00F6062D">
                <w:tab/>
                <w:t>&lt; EC_MA_NUMBER : bit (5) &gt; ;</w:t>
              </w:r>
            </w:ins>
          </w:p>
          <w:p w14:paraId="31E49E34" w14:textId="77777777" w:rsidR="008866F4" w:rsidRPr="00F6062D" w:rsidRDefault="008866F4" w:rsidP="00CB3725">
            <w:pPr>
              <w:pStyle w:val="TAL"/>
              <w:keepNext w:val="0"/>
              <w:keepLines w:val="0"/>
              <w:rPr>
                <w:ins w:id="515" w:author="Nokia" w:date="2017-01-29T22:43:00Z"/>
              </w:rPr>
            </w:pPr>
          </w:p>
        </w:tc>
      </w:tr>
    </w:tbl>
    <w:p w14:paraId="7DA9F039" w14:textId="14964692" w:rsidR="008866F4" w:rsidRDefault="008866F4" w:rsidP="008866F4">
      <w:pPr>
        <w:rPr>
          <w:ins w:id="516" w:author="Nokia" w:date="2017-01-29T22:45:00Z"/>
        </w:rPr>
      </w:pPr>
      <w:ins w:id="517" w:author="Nokia" w:date="2017-01-29T22:46:00Z">
        <w:r>
          <w:t xml:space="preserve">                      </w:t>
        </w:r>
      </w:ins>
      <w:ins w:id="518" w:author="Nokia" w:date="2017-01-29T22:45:00Z">
        <w:r w:rsidRPr="00F6062D">
          <w:t xml:space="preserve">Figure 10.5.2.85.1:  </w:t>
        </w:r>
        <w:r w:rsidRPr="00F6062D">
          <w:rPr>
            <w:i/>
          </w:rPr>
          <w:t>EC P</w:t>
        </w:r>
        <w:r>
          <w:rPr>
            <w:i/>
          </w:rPr>
          <w:t xml:space="preserve">acket Channel Description Type 3 </w:t>
        </w:r>
        <w:r w:rsidRPr="00F6062D">
          <w:rPr>
            <w:i/>
          </w:rPr>
          <w:t xml:space="preserve"> </w:t>
        </w:r>
        <w:r w:rsidRPr="00F6062D">
          <w:t>information element</w:t>
        </w:r>
      </w:ins>
    </w:p>
    <w:p w14:paraId="2BE9E7F8" w14:textId="6F5607FC" w:rsidR="008866F4" w:rsidRPr="00F6062D" w:rsidRDefault="008866F4" w:rsidP="008866F4">
      <w:pPr>
        <w:pStyle w:val="TH"/>
        <w:keepNext w:val="0"/>
        <w:keepLines w:val="0"/>
        <w:rPr>
          <w:ins w:id="519" w:author="Nokia" w:date="2017-01-29T22:45:00Z"/>
        </w:rPr>
      </w:pPr>
      <w:ins w:id="520" w:author="Nokia" w:date="2017-01-29T22:45:00Z">
        <w:r w:rsidRPr="00F6062D">
          <w:t xml:space="preserve">Table 10.5.2.85.1:  </w:t>
        </w:r>
        <w:r w:rsidRPr="00F6062D">
          <w:rPr>
            <w:i/>
          </w:rPr>
          <w:t>EC P</w:t>
        </w:r>
        <w:r>
          <w:rPr>
            <w:i/>
          </w:rPr>
          <w:t xml:space="preserve">acket Channel Description Type 3 </w:t>
        </w:r>
        <w:r w:rsidRPr="00F6062D">
          <w:rPr>
            <w:i/>
          </w:rPr>
          <w:t xml:space="preserve"> </w:t>
        </w:r>
        <w:r w:rsidRPr="00F6062D">
          <w:t>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92"/>
      </w:tblGrid>
      <w:tr w:rsidR="008866F4" w:rsidRPr="00F6062D" w14:paraId="1AB71A76" w14:textId="77777777" w:rsidTr="00CB3725">
        <w:trPr>
          <w:jc w:val="center"/>
          <w:ins w:id="521" w:author="Nokia" w:date="2017-01-29T22:45:00Z"/>
        </w:trPr>
        <w:tc>
          <w:tcPr>
            <w:tcW w:w="8292" w:type="dxa"/>
          </w:tcPr>
          <w:p w14:paraId="4774D622" w14:textId="77777777" w:rsidR="008866F4" w:rsidRPr="00F6062D" w:rsidRDefault="008866F4" w:rsidP="00CB3725">
            <w:pPr>
              <w:pStyle w:val="PL"/>
              <w:rPr>
                <w:ins w:id="522" w:author="Nokia" w:date="2017-01-29T22:45:00Z"/>
                <w:rFonts w:ascii="Times New Roman" w:hAnsi="Times New Roman"/>
                <w:noProof w:val="0"/>
                <w:sz w:val="20"/>
              </w:rPr>
            </w:pPr>
            <w:ins w:id="523" w:author="Nokia" w:date="2017-01-29T22:45:00Z">
              <w:r w:rsidRPr="00F6062D">
                <w:rPr>
                  <w:rFonts w:ascii="Times New Roman" w:hAnsi="Times New Roman"/>
                  <w:b/>
                  <w:noProof w:val="0"/>
                  <w:sz w:val="20"/>
                </w:rPr>
                <w:t xml:space="preserve">QUARTER_HYPERFRAME_INDICATOR </w:t>
              </w:r>
              <w:r w:rsidRPr="00F6062D">
                <w:rPr>
                  <w:rFonts w:ascii="Times New Roman" w:hAnsi="Times New Roman"/>
                  <w:noProof w:val="0"/>
                  <w:sz w:val="20"/>
                </w:rPr>
                <w:t xml:space="preserve">(2 bit field) </w:t>
              </w:r>
            </w:ins>
          </w:p>
          <w:p w14:paraId="6847A34D" w14:textId="77777777" w:rsidR="008866F4" w:rsidRPr="00F6062D" w:rsidRDefault="008866F4" w:rsidP="00CB3725">
            <w:pPr>
              <w:pStyle w:val="PL"/>
              <w:rPr>
                <w:ins w:id="524" w:author="Nokia" w:date="2017-01-29T22:45:00Z"/>
                <w:rFonts w:ascii="Times New Roman" w:hAnsi="Times New Roman"/>
                <w:noProof w:val="0"/>
                <w:sz w:val="20"/>
              </w:rPr>
            </w:pPr>
          </w:p>
          <w:p w14:paraId="2E5711AF" w14:textId="202A08DB" w:rsidR="008866F4" w:rsidRPr="00F6062D" w:rsidRDefault="008866F4" w:rsidP="00CB3725">
            <w:pPr>
              <w:pStyle w:val="PL"/>
              <w:rPr>
                <w:ins w:id="525" w:author="Nokia" w:date="2017-01-29T22:45:00Z"/>
                <w:rFonts w:ascii="Times New Roman" w:hAnsi="Times New Roman"/>
                <w:noProof w:val="0"/>
                <w:sz w:val="20"/>
              </w:rPr>
            </w:pPr>
            <w:ins w:id="526" w:author="Nokia" w:date="2017-01-29T22:45:00Z">
              <w:r w:rsidRPr="00F6062D">
                <w:rPr>
                  <w:rFonts w:ascii="Times New Roman" w:hAnsi="Times New Roman"/>
                  <w:noProof w:val="0"/>
                  <w:sz w:val="20"/>
                </w:rPr>
                <w:t>This field is coded as d</w:t>
              </w:r>
              <w:r w:rsidR="003B0900">
                <w:rPr>
                  <w:rFonts w:ascii="Times New Roman" w:hAnsi="Times New Roman"/>
                  <w:noProof w:val="0"/>
                  <w:sz w:val="20"/>
                </w:rPr>
                <w:t>escribed in sub-clause 10.5.2.85.1</w:t>
              </w:r>
              <w:r w:rsidRPr="00F6062D">
                <w:rPr>
                  <w:rFonts w:ascii="Times New Roman" w:hAnsi="Times New Roman"/>
                  <w:noProof w:val="0"/>
                  <w:sz w:val="20"/>
                </w:rPr>
                <w:t>.</w:t>
              </w:r>
            </w:ins>
          </w:p>
          <w:p w14:paraId="5D4E2A3C" w14:textId="77777777" w:rsidR="008866F4" w:rsidRPr="00F6062D" w:rsidRDefault="008866F4" w:rsidP="00CB3725">
            <w:pPr>
              <w:pStyle w:val="PL"/>
              <w:rPr>
                <w:ins w:id="527" w:author="Nokia" w:date="2017-01-29T22:45:00Z"/>
                <w:rFonts w:ascii="Times New Roman" w:hAnsi="Times New Roman"/>
                <w:noProof w:val="0"/>
                <w:sz w:val="20"/>
              </w:rPr>
            </w:pPr>
          </w:p>
        </w:tc>
      </w:tr>
      <w:tr w:rsidR="008866F4" w:rsidRPr="00F6062D" w14:paraId="7BE144E0" w14:textId="77777777" w:rsidTr="00CB3725">
        <w:trPr>
          <w:jc w:val="center"/>
          <w:ins w:id="528" w:author="Nokia" w:date="2017-01-29T22:45:00Z"/>
        </w:trPr>
        <w:tc>
          <w:tcPr>
            <w:tcW w:w="8292" w:type="dxa"/>
          </w:tcPr>
          <w:p w14:paraId="7D7EF276" w14:textId="77777777" w:rsidR="008866F4" w:rsidRPr="00F6062D" w:rsidRDefault="008866F4" w:rsidP="00CB3725">
            <w:pPr>
              <w:pStyle w:val="PL"/>
              <w:rPr>
                <w:ins w:id="529" w:author="Nokia" w:date="2017-01-29T22:45:00Z"/>
                <w:rFonts w:ascii="Times New Roman" w:hAnsi="Times New Roman"/>
                <w:noProof w:val="0"/>
                <w:sz w:val="20"/>
              </w:rPr>
            </w:pPr>
            <w:ins w:id="530" w:author="Nokia" w:date="2017-01-29T22:45:00Z">
              <w:r w:rsidRPr="00F6062D">
                <w:rPr>
                  <w:rFonts w:ascii="Times New Roman" w:hAnsi="Times New Roman"/>
                  <w:b/>
                  <w:noProof w:val="0"/>
                  <w:sz w:val="20"/>
                </w:rPr>
                <w:t>DL_COVERAGE_CLASS</w:t>
              </w:r>
              <w:r w:rsidRPr="00F6062D">
                <w:rPr>
                  <w:rFonts w:ascii="Times New Roman" w:hAnsi="Times New Roman"/>
                  <w:noProof w:val="0"/>
                  <w:sz w:val="20"/>
                </w:rPr>
                <w:t xml:space="preserve"> (2 bit field) </w:t>
              </w:r>
            </w:ins>
          </w:p>
          <w:p w14:paraId="0A2891A8" w14:textId="77777777" w:rsidR="008866F4" w:rsidRPr="00F6062D" w:rsidRDefault="008866F4" w:rsidP="00CB3725">
            <w:pPr>
              <w:pStyle w:val="PL"/>
              <w:rPr>
                <w:ins w:id="531" w:author="Nokia" w:date="2017-01-29T22:45:00Z"/>
                <w:rFonts w:ascii="Times New Roman" w:hAnsi="Times New Roman"/>
                <w:noProof w:val="0"/>
                <w:sz w:val="20"/>
              </w:rPr>
            </w:pPr>
          </w:p>
          <w:p w14:paraId="51688603" w14:textId="77777777" w:rsidR="008866F4" w:rsidRPr="00F6062D" w:rsidRDefault="008866F4" w:rsidP="00CB3725">
            <w:pPr>
              <w:pStyle w:val="PL"/>
              <w:rPr>
                <w:ins w:id="532" w:author="Nokia" w:date="2017-01-29T22:45:00Z"/>
                <w:rFonts w:ascii="Times New Roman" w:hAnsi="Times New Roman"/>
                <w:noProof w:val="0"/>
                <w:sz w:val="20"/>
              </w:rPr>
            </w:pPr>
            <w:ins w:id="533" w:author="Nokia" w:date="2017-01-29T22:45:00Z">
              <w:r w:rsidRPr="00F6062D">
                <w:rPr>
                  <w:rFonts w:ascii="Times New Roman" w:hAnsi="Times New Roman"/>
                  <w:noProof w:val="0"/>
                  <w:sz w:val="20"/>
                </w:rPr>
                <w:t>This field is described in sub-clause 10.5.2.84.</w:t>
              </w:r>
            </w:ins>
          </w:p>
          <w:p w14:paraId="31EA12D5" w14:textId="77777777" w:rsidR="008866F4" w:rsidRPr="00F6062D" w:rsidRDefault="008866F4" w:rsidP="00CB3725">
            <w:pPr>
              <w:pStyle w:val="PL"/>
              <w:rPr>
                <w:ins w:id="534" w:author="Nokia" w:date="2017-01-29T22:45:00Z"/>
                <w:rFonts w:ascii="Times New Roman" w:hAnsi="Times New Roman"/>
                <w:noProof w:val="0"/>
                <w:sz w:val="20"/>
              </w:rPr>
            </w:pPr>
          </w:p>
        </w:tc>
      </w:tr>
      <w:tr w:rsidR="008866F4" w:rsidRPr="00F6062D" w14:paraId="0C0F5AD7" w14:textId="77777777" w:rsidTr="00CB3725">
        <w:trPr>
          <w:jc w:val="center"/>
          <w:ins w:id="535" w:author="Nokia" w:date="2017-01-29T22:45:00Z"/>
        </w:trPr>
        <w:tc>
          <w:tcPr>
            <w:tcW w:w="8292" w:type="dxa"/>
          </w:tcPr>
          <w:p w14:paraId="0C1C3ADE" w14:textId="0A1209A7" w:rsidR="008866F4" w:rsidRDefault="008866F4" w:rsidP="00CB3725">
            <w:pPr>
              <w:pStyle w:val="PL"/>
              <w:rPr>
                <w:ins w:id="536" w:author="Nokia" w:date="2017-01-29T22:46:00Z"/>
                <w:rFonts w:ascii="Times New Roman" w:hAnsi="Times New Roman"/>
                <w:noProof w:val="0"/>
                <w:sz w:val="20"/>
              </w:rPr>
            </w:pPr>
            <w:ins w:id="537" w:author="Nokia" w:date="2017-01-29T22:45:00Z">
              <w:r w:rsidRPr="00F6062D">
                <w:rPr>
                  <w:rFonts w:ascii="Times New Roman" w:hAnsi="Times New Roman"/>
                  <w:b/>
                  <w:noProof w:val="0"/>
                  <w:sz w:val="20"/>
                </w:rPr>
                <w:t>UL_COVERAGE_CLASS</w:t>
              </w:r>
            </w:ins>
            <w:ins w:id="538" w:author="Nokia" w:date="2017-02-08T15:56:00Z">
              <w:r w:rsidR="0037336A">
                <w:rPr>
                  <w:rFonts w:ascii="Times New Roman" w:hAnsi="Times New Roman"/>
                  <w:b/>
                  <w:noProof w:val="0"/>
                  <w:sz w:val="20"/>
                </w:rPr>
                <w:t>_</w:t>
              </w:r>
            </w:ins>
            <w:ins w:id="539" w:author="Nokia" w:date="2017-01-29T22:46:00Z">
              <w:r>
                <w:rPr>
                  <w:rFonts w:ascii="Times New Roman" w:hAnsi="Times New Roman"/>
                  <w:b/>
                  <w:noProof w:val="0"/>
                  <w:sz w:val="20"/>
                </w:rPr>
                <w:t>EXT</w:t>
              </w:r>
            </w:ins>
            <w:ins w:id="540" w:author="Nokia" w:date="2017-02-08T15:56:00Z">
              <w:r w:rsidR="0037336A">
                <w:rPr>
                  <w:rFonts w:ascii="Times New Roman" w:hAnsi="Times New Roman"/>
                  <w:b/>
                  <w:noProof w:val="0"/>
                  <w:sz w:val="20"/>
                </w:rPr>
                <w:t>ENDED</w:t>
              </w:r>
            </w:ins>
            <w:ins w:id="541" w:author="Nokia" w:date="2017-01-29T22:45:00Z">
              <w:r w:rsidRPr="00F6062D">
                <w:rPr>
                  <w:rFonts w:ascii="Times New Roman" w:hAnsi="Times New Roman"/>
                  <w:noProof w:val="0"/>
                  <w:sz w:val="20"/>
                </w:rPr>
                <w:t xml:space="preserve"> (2 bit field) </w:t>
              </w:r>
            </w:ins>
          </w:p>
          <w:p w14:paraId="285A9A81" w14:textId="77777777" w:rsidR="008866F4" w:rsidRDefault="008866F4" w:rsidP="00CB3725">
            <w:pPr>
              <w:pStyle w:val="PL"/>
              <w:rPr>
                <w:ins w:id="542" w:author="Nokia" w:date="2017-01-29T22:46:00Z"/>
                <w:rFonts w:ascii="Times New Roman" w:hAnsi="Times New Roman"/>
                <w:noProof w:val="0"/>
                <w:sz w:val="20"/>
              </w:rPr>
            </w:pPr>
          </w:p>
          <w:p w14:paraId="36E60F8B" w14:textId="77777777" w:rsidR="008866F4" w:rsidRPr="00F6062D" w:rsidRDefault="008866F4" w:rsidP="00CB3725">
            <w:pPr>
              <w:pStyle w:val="PL"/>
              <w:rPr>
                <w:ins w:id="543" w:author="Nokia" w:date="2017-01-29T22:45:00Z"/>
                <w:rFonts w:ascii="Times New Roman" w:hAnsi="Times New Roman"/>
                <w:noProof w:val="0"/>
                <w:sz w:val="20"/>
              </w:rPr>
            </w:pPr>
          </w:p>
          <w:p w14:paraId="6E1E0FD0" w14:textId="77777777" w:rsidR="008866F4" w:rsidRPr="00F6062D" w:rsidRDefault="008866F4" w:rsidP="008866F4">
            <w:pPr>
              <w:keepNext/>
              <w:spacing w:after="0"/>
              <w:rPr>
                <w:ins w:id="544" w:author="Nokia" w:date="2017-01-29T22:47:00Z"/>
              </w:rPr>
            </w:pPr>
            <w:ins w:id="545" w:author="Nokia" w:date="2017-01-29T22:47:00Z">
              <w:r w:rsidRPr="00F6062D">
                <w:lastRenderedPageBreak/>
                <w:t>bit</w:t>
              </w:r>
            </w:ins>
          </w:p>
          <w:p w14:paraId="125193E7" w14:textId="77777777" w:rsidR="008866F4" w:rsidRPr="00F6062D" w:rsidRDefault="008866F4" w:rsidP="008866F4">
            <w:pPr>
              <w:keepNext/>
              <w:rPr>
                <w:ins w:id="546" w:author="Nokia" w:date="2017-01-29T22:47:00Z"/>
              </w:rPr>
            </w:pPr>
            <w:ins w:id="547" w:author="Nokia" w:date="2017-01-29T22:47:00Z">
              <w:r w:rsidRPr="00F6062D">
                <w:t>2 1</w:t>
              </w:r>
            </w:ins>
          </w:p>
          <w:p w14:paraId="5EA3C9C7" w14:textId="08FFEE99" w:rsidR="008866F4" w:rsidRPr="00F6062D" w:rsidRDefault="008866F4" w:rsidP="008866F4">
            <w:pPr>
              <w:keepNext/>
              <w:spacing w:after="0"/>
              <w:rPr>
                <w:ins w:id="548" w:author="Nokia" w:date="2017-01-29T22:47:00Z"/>
                <w:bCs/>
              </w:rPr>
            </w:pPr>
            <w:ins w:id="549" w:author="Nokia" w:date="2017-01-29T22:47:00Z">
              <w:r w:rsidRPr="00F6062D">
                <w:t>0 0</w:t>
              </w:r>
              <w:r>
                <w:rPr>
                  <w:bCs/>
                </w:rPr>
                <w:tab/>
              </w:r>
              <w:r>
                <w:rPr>
                  <w:bCs/>
                </w:rPr>
                <w:tab/>
                <w:t>UL CC5</w:t>
              </w:r>
            </w:ins>
          </w:p>
          <w:p w14:paraId="4C80AE5C" w14:textId="546C44B1" w:rsidR="008866F4" w:rsidRPr="00F6062D" w:rsidRDefault="008866F4" w:rsidP="008866F4">
            <w:pPr>
              <w:keepNext/>
              <w:spacing w:after="0"/>
              <w:rPr>
                <w:ins w:id="550" w:author="Nokia" w:date="2017-01-29T22:47:00Z"/>
                <w:bCs/>
              </w:rPr>
            </w:pPr>
            <w:ins w:id="551" w:author="Nokia" w:date="2017-01-29T22:47:00Z">
              <w:r w:rsidRPr="00F6062D">
                <w:t>0 1</w:t>
              </w:r>
              <w:r>
                <w:rPr>
                  <w:bCs/>
                </w:rPr>
                <w:tab/>
              </w:r>
              <w:r>
                <w:rPr>
                  <w:bCs/>
                </w:rPr>
                <w:tab/>
                <w:t>Reserved</w:t>
              </w:r>
            </w:ins>
          </w:p>
          <w:p w14:paraId="7FADDBCE" w14:textId="461FE05E" w:rsidR="008866F4" w:rsidRPr="00F6062D" w:rsidRDefault="008866F4" w:rsidP="008866F4">
            <w:pPr>
              <w:keepNext/>
              <w:spacing w:after="0"/>
              <w:rPr>
                <w:ins w:id="552" w:author="Nokia" w:date="2017-01-29T22:47:00Z"/>
                <w:bCs/>
              </w:rPr>
            </w:pPr>
            <w:ins w:id="553" w:author="Nokia" w:date="2017-01-29T22:47:00Z">
              <w:r w:rsidRPr="00F6062D">
                <w:t>1 0</w:t>
              </w:r>
              <w:r>
                <w:rPr>
                  <w:bCs/>
                </w:rPr>
                <w:tab/>
                <w:t xml:space="preserve">      Reserved</w:t>
              </w:r>
            </w:ins>
          </w:p>
          <w:p w14:paraId="4BD66C9D" w14:textId="43FEDB5D" w:rsidR="008866F4" w:rsidRPr="00F6062D" w:rsidRDefault="008866F4" w:rsidP="008866F4">
            <w:pPr>
              <w:keepNext/>
              <w:spacing w:after="0"/>
              <w:rPr>
                <w:ins w:id="554" w:author="Nokia" w:date="2017-01-29T22:47:00Z"/>
                <w:bCs/>
              </w:rPr>
            </w:pPr>
            <w:ins w:id="555" w:author="Nokia" w:date="2017-01-29T22:47:00Z">
              <w:r w:rsidRPr="00F6062D">
                <w:t>1 1</w:t>
              </w:r>
              <w:r>
                <w:rPr>
                  <w:bCs/>
                </w:rPr>
                <w:tab/>
              </w:r>
              <w:r>
                <w:rPr>
                  <w:bCs/>
                </w:rPr>
                <w:tab/>
                <w:t>Reserved</w:t>
              </w:r>
            </w:ins>
          </w:p>
          <w:p w14:paraId="320B02EF" w14:textId="77777777" w:rsidR="008866F4" w:rsidRPr="00F6062D" w:rsidRDefault="008866F4" w:rsidP="00CB3725">
            <w:pPr>
              <w:pStyle w:val="PL"/>
              <w:rPr>
                <w:ins w:id="556" w:author="Nokia" w:date="2017-01-29T22:45:00Z"/>
                <w:rFonts w:ascii="Times New Roman" w:hAnsi="Times New Roman"/>
                <w:noProof w:val="0"/>
                <w:sz w:val="20"/>
              </w:rPr>
            </w:pPr>
          </w:p>
          <w:p w14:paraId="1A716A7F" w14:textId="77777777" w:rsidR="008866F4" w:rsidRPr="00F6062D" w:rsidRDefault="008866F4" w:rsidP="008866F4">
            <w:pPr>
              <w:pStyle w:val="PL"/>
              <w:rPr>
                <w:ins w:id="557" w:author="Nokia" w:date="2017-01-29T22:45:00Z"/>
                <w:rFonts w:ascii="Times New Roman" w:hAnsi="Times New Roman"/>
                <w:noProof w:val="0"/>
                <w:sz w:val="20"/>
              </w:rPr>
            </w:pPr>
          </w:p>
        </w:tc>
      </w:tr>
      <w:tr w:rsidR="008866F4" w:rsidRPr="00F6062D" w14:paraId="423738DD" w14:textId="77777777" w:rsidTr="00CB3725">
        <w:trPr>
          <w:jc w:val="center"/>
          <w:ins w:id="558" w:author="Nokia" w:date="2017-01-29T22:45:00Z"/>
        </w:trPr>
        <w:tc>
          <w:tcPr>
            <w:tcW w:w="8292" w:type="dxa"/>
          </w:tcPr>
          <w:p w14:paraId="441C8F45" w14:textId="77777777" w:rsidR="008866F4" w:rsidRPr="00F6062D" w:rsidRDefault="008866F4" w:rsidP="00CB3725">
            <w:pPr>
              <w:pStyle w:val="PL"/>
              <w:rPr>
                <w:ins w:id="559" w:author="Nokia" w:date="2017-01-29T22:45:00Z"/>
                <w:rFonts w:ascii="Times New Roman" w:hAnsi="Times New Roman"/>
                <w:sz w:val="20"/>
              </w:rPr>
            </w:pPr>
            <w:ins w:id="560" w:author="Nokia" w:date="2017-01-29T22:45:00Z">
              <w:r w:rsidRPr="00F6062D">
                <w:rPr>
                  <w:rFonts w:ascii="Times New Roman" w:hAnsi="Times New Roman"/>
                  <w:b/>
                  <w:sz w:val="20"/>
                </w:rPr>
                <w:lastRenderedPageBreak/>
                <w:t>TSC Set</w:t>
              </w:r>
              <w:r w:rsidRPr="00F6062D">
                <w:rPr>
                  <w:rFonts w:ascii="Times New Roman" w:hAnsi="Times New Roman"/>
                  <w:sz w:val="20"/>
                </w:rPr>
                <w:t xml:space="preserve"> (1 bit field) </w:t>
              </w:r>
            </w:ins>
          </w:p>
          <w:p w14:paraId="16B12781" w14:textId="77777777" w:rsidR="008866F4" w:rsidRPr="00F6062D" w:rsidRDefault="008866F4" w:rsidP="00CB3725">
            <w:pPr>
              <w:pStyle w:val="PL"/>
              <w:rPr>
                <w:ins w:id="561" w:author="Nokia" w:date="2017-01-29T22:45:00Z"/>
                <w:rFonts w:ascii="Times New Roman" w:hAnsi="Times New Roman"/>
                <w:sz w:val="20"/>
              </w:rPr>
            </w:pPr>
          </w:p>
          <w:p w14:paraId="254546BF" w14:textId="77777777" w:rsidR="008866F4" w:rsidRPr="00F6062D" w:rsidRDefault="008866F4" w:rsidP="00CB3725">
            <w:pPr>
              <w:pStyle w:val="PL"/>
              <w:rPr>
                <w:ins w:id="562" w:author="Nokia" w:date="2017-01-29T22:45:00Z"/>
                <w:rFonts w:ascii="Times New Roman" w:hAnsi="Times New Roman"/>
                <w:noProof w:val="0"/>
                <w:sz w:val="20"/>
              </w:rPr>
            </w:pPr>
            <w:ins w:id="563" w:author="Nokia" w:date="2017-01-29T22:45:00Z">
              <w:r w:rsidRPr="00F6062D">
                <w:rPr>
                  <w:rFonts w:ascii="Times New Roman" w:hAnsi="Times New Roman"/>
                  <w:noProof w:val="0"/>
                  <w:sz w:val="20"/>
                </w:rPr>
                <w:t>This field is described in sub-clause 10.5.2.84.</w:t>
              </w:r>
            </w:ins>
          </w:p>
          <w:p w14:paraId="6DB7E0C8" w14:textId="77777777" w:rsidR="008866F4" w:rsidRPr="00F6062D" w:rsidRDefault="008866F4" w:rsidP="00CB3725">
            <w:pPr>
              <w:pStyle w:val="PL"/>
              <w:rPr>
                <w:ins w:id="564" w:author="Nokia" w:date="2017-01-29T22:45:00Z"/>
                <w:rFonts w:ascii="Times New Roman" w:hAnsi="Times New Roman"/>
                <w:b/>
                <w:sz w:val="20"/>
              </w:rPr>
            </w:pPr>
          </w:p>
        </w:tc>
      </w:tr>
      <w:tr w:rsidR="008866F4" w:rsidRPr="00F6062D" w14:paraId="4ED12FA0" w14:textId="77777777" w:rsidTr="00CB3725">
        <w:trPr>
          <w:jc w:val="center"/>
          <w:ins w:id="565" w:author="Nokia" w:date="2017-01-29T22:45:00Z"/>
        </w:trPr>
        <w:tc>
          <w:tcPr>
            <w:tcW w:w="8292" w:type="dxa"/>
          </w:tcPr>
          <w:p w14:paraId="5B8D58D1" w14:textId="77777777" w:rsidR="008866F4" w:rsidRPr="00F6062D" w:rsidRDefault="008866F4" w:rsidP="00CB3725">
            <w:pPr>
              <w:pStyle w:val="PL"/>
              <w:rPr>
                <w:ins w:id="566" w:author="Nokia" w:date="2017-01-29T22:45:00Z"/>
                <w:rFonts w:ascii="Times New Roman" w:hAnsi="Times New Roman"/>
                <w:sz w:val="20"/>
              </w:rPr>
            </w:pPr>
            <w:ins w:id="567" w:author="Nokia" w:date="2017-01-29T22:45:00Z">
              <w:r w:rsidRPr="00F6062D">
                <w:rPr>
                  <w:rFonts w:ascii="Times New Roman" w:hAnsi="Times New Roman"/>
                  <w:b/>
                  <w:sz w:val="20"/>
                </w:rPr>
                <w:t>TSC</w:t>
              </w:r>
              <w:r w:rsidRPr="00F6062D">
                <w:rPr>
                  <w:rFonts w:ascii="Times New Roman" w:hAnsi="Times New Roman"/>
                  <w:sz w:val="20"/>
                </w:rPr>
                <w:t xml:space="preserve"> (3 bit field) </w:t>
              </w:r>
            </w:ins>
          </w:p>
          <w:p w14:paraId="58951E4B" w14:textId="77777777" w:rsidR="008866F4" w:rsidRPr="00F6062D" w:rsidRDefault="008866F4" w:rsidP="00CB3725">
            <w:pPr>
              <w:pStyle w:val="PL"/>
              <w:rPr>
                <w:ins w:id="568" w:author="Nokia" w:date="2017-01-29T22:45:00Z"/>
                <w:rFonts w:ascii="Times New Roman" w:hAnsi="Times New Roman"/>
                <w:sz w:val="20"/>
              </w:rPr>
            </w:pPr>
          </w:p>
          <w:p w14:paraId="6BB81150" w14:textId="77777777" w:rsidR="008866F4" w:rsidRPr="00F6062D" w:rsidRDefault="008866F4" w:rsidP="00CB3725">
            <w:pPr>
              <w:pStyle w:val="PL"/>
              <w:rPr>
                <w:ins w:id="569" w:author="Nokia" w:date="2017-01-29T22:45:00Z"/>
                <w:rFonts w:ascii="Times New Roman" w:hAnsi="Times New Roman"/>
                <w:noProof w:val="0"/>
                <w:sz w:val="20"/>
              </w:rPr>
            </w:pPr>
            <w:ins w:id="570" w:author="Nokia" w:date="2017-01-29T22:45:00Z">
              <w:r w:rsidRPr="00F6062D">
                <w:rPr>
                  <w:rFonts w:ascii="Times New Roman" w:hAnsi="Times New Roman"/>
                  <w:noProof w:val="0"/>
                  <w:sz w:val="20"/>
                </w:rPr>
                <w:t>This field is described in sub-clause 10.5.2.84.</w:t>
              </w:r>
            </w:ins>
          </w:p>
          <w:p w14:paraId="0F7D23C0" w14:textId="77777777" w:rsidR="008866F4" w:rsidRPr="00F6062D" w:rsidRDefault="008866F4" w:rsidP="00CB3725">
            <w:pPr>
              <w:pStyle w:val="PL"/>
              <w:rPr>
                <w:ins w:id="571" w:author="Nokia" w:date="2017-01-29T22:45:00Z"/>
                <w:rFonts w:ascii="Times New Roman" w:hAnsi="Times New Roman"/>
                <w:noProof w:val="0"/>
                <w:sz w:val="20"/>
              </w:rPr>
            </w:pPr>
          </w:p>
        </w:tc>
      </w:tr>
      <w:tr w:rsidR="008866F4" w:rsidRPr="00F6062D" w14:paraId="32AA1B73" w14:textId="77777777" w:rsidTr="00CB3725">
        <w:trPr>
          <w:jc w:val="center"/>
          <w:ins w:id="572" w:author="Nokia" w:date="2017-01-29T22:45:00Z"/>
        </w:trPr>
        <w:tc>
          <w:tcPr>
            <w:tcW w:w="8292" w:type="dxa"/>
          </w:tcPr>
          <w:p w14:paraId="4A1CF3C7" w14:textId="77777777" w:rsidR="008866F4" w:rsidRPr="00F6062D" w:rsidRDefault="008866F4" w:rsidP="00CB3725">
            <w:pPr>
              <w:pStyle w:val="PL"/>
              <w:rPr>
                <w:ins w:id="573" w:author="Nokia" w:date="2017-01-29T22:45:00Z"/>
                <w:rFonts w:ascii="Times New Roman" w:hAnsi="Times New Roman"/>
                <w:noProof w:val="0"/>
                <w:sz w:val="20"/>
              </w:rPr>
            </w:pPr>
            <w:ins w:id="574" w:author="Nokia" w:date="2017-01-29T22:45:00Z">
              <w:r w:rsidRPr="00F6062D">
                <w:rPr>
                  <w:rFonts w:ascii="Times New Roman" w:hAnsi="Times New Roman"/>
                  <w:b/>
                  <w:noProof w:val="0"/>
                  <w:sz w:val="20"/>
                </w:rPr>
                <w:t xml:space="preserve">EC_MA_NUMBER </w:t>
              </w:r>
              <w:r w:rsidRPr="00F6062D">
                <w:rPr>
                  <w:rFonts w:ascii="Times New Roman" w:hAnsi="Times New Roman"/>
                  <w:noProof w:val="0"/>
                  <w:sz w:val="20"/>
                </w:rPr>
                <w:t xml:space="preserve">(5 bit field) </w:t>
              </w:r>
            </w:ins>
          </w:p>
          <w:p w14:paraId="53C0ED49" w14:textId="77777777" w:rsidR="008866F4" w:rsidRPr="00F6062D" w:rsidRDefault="008866F4" w:rsidP="00CB3725">
            <w:pPr>
              <w:pStyle w:val="PL"/>
              <w:rPr>
                <w:ins w:id="575" w:author="Nokia" w:date="2017-01-29T22:45:00Z"/>
                <w:rFonts w:ascii="Times New Roman" w:hAnsi="Times New Roman"/>
                <w:noProof w:val="0"/>
                <w:sz w:val="20"/>
              </w:rPr>
            </w:pPr>
          </w:p>
          <w:p w14:paraId="2B5BFB1D" w14:textId="77777777" w:rsidR="008866F4" w:rsidRPr="00F6062D" w:rsidRDefault="008866F4" w:rsidP="00CB3725">
            <w:pPr>
              <w:pStyle w:val="PL"/>
              <w:rPr>
                <w:ins w:id="576" w:author="Nokia" w:date="2017-01-29T22:45:00Z"/>
                <w:rFonts w:ascii="Times New Roman" w:hAnsi="Times New Roman"/>
                <w:noProof w:val="0"/>
                <w:sz w:val="20"/>
              </w:rPr>
            </w:pPr>
            <w:ins w:id="577" w:author="Nokia" w:date="2017-01-29T22:45:00Z">
              <w:r w:rsidRPr="00F6062D">
                <w:rPr>
                  <w:rFonts w:ascii="Times New Roman" w:hAnsi="Times New Roman"/>
                  <w:noProof w:val="0"/>
                  <w:sz w:val="20"/>
                </w:rPr>
                <w:t>This field is described in sub-clause 10.5.2.84.</w:t>
              </w:r>
            </w:ins>
          </w:p>
          <w:p w14:paraId="02BD491A" w14:textId="77777777" w:rsidR="008866F4" w:rsidRPr="00F6062D" w:rsidRDefault="008866F4" w:rsidP="00CB3725">
            <w:pPr>
              <w:pStyle w:val="PL"/>
              <w:rPr>
                <w:ins w:id="578" w:author="Nokia" w:date="2017-01-29T22:45:00Z"/>
                <w:rFonts w:ascii="Times New Roman" w:hAnsi="Times New Roman"/>
                <w:b/>
                <w:sz w:val="20"/>
              </w:rPr>
            </w:pPr>
          </w:p>
        </w:tc>
      </w:tr>
    </w:tbl>
    <w:p w14:paraId="18631358" w14:textId="77777777" w:rsidR="008866F4" w:rsidRDefault="008866F4" w:rsidP="008866F4"/>
    <w:p w14:paraId="191EE551" w14:textId="77777777" w:rsidR="008866F4" w:rsidRPr="00F6062D" w:rsidRDefault="008866F4" w:rsidP="008866F4"/>
    <w:p w14:paraId="47575ECA" w14:textId="77777777" w:rsidR="00593CE2" w:rsidRDefault="00593CE2" w:rsidP="00DD6E95">
      <w:pPr>
        <w:rPr>
          <w:rFonts w:ascii="Arial" w:hAnsi="Arial"/>
          <w:sz w:val="8"/>
          <w:szCs w:val="8"/>
        </w:rPr>
      </w:pPr>
    </w:p>
    <w:sectPr w:rsidR="00593CE2" w:rsidSect="00AC573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CF8A8" w14:textId="77777777" w:rsidR="00DD7A65" w:rsidRDefault="00DD7A65">
      <w:r>
        <w:separator/>
      </w:r>
    </w:p>
  </w:endnote>
  <w:endnote w:type="continuationSeparator" w:id="0">
    <w:p w14:paraId="49D26E83" w14:textId="77777777" w:rsidR="00DD7A65" w:rsidRDefault="00DD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85DCB" w14:textId="77777777" w:rsidR="00DD7A65" w:rsidRDefault="00DD7A65">
      <w:r>
        <w:separator/>
      </w:r>
    </w:p>
  </w:footnote>
  <w:footnote w:type="continuationSeparator" w:id="0">
    <w:p w14:paraId="5CD936B6" w14:textId="77777777" w:rsidR="00DD7A65" w:rsidRDefault="00DD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427C54" w:rsidRDefault="00427C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C292E"/>
    <w:multiLevelType w:val="hybridMultilevel"/>
    <w:tmpl w:val="13FE66CE"/>
    <w:lvl w:ilvl="0" w:tplc="A3AC94CE">
      <w:numFmt w:val="decimal"/>
      <w:lvlText w:val="%1"/>
      <w:lvlJc w:val="left"/>
      <w:pPr>
        <w:ind w:left="769" w:hanging="75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6"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11"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12"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13" w15:restartNumberingAfterBreak="0">
    <w:nsid w:val="193250B9"/>
    <w:multiLevelType w:val="hybridMultilevel"/>
    <w:tmpl w:val="C69612A4"/>
    <w:lvl w:ilvl="0" w:tplc="A760A912">
      <w:start w:val="3"/>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4"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9"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7C05FF"/>
    <w:multiLevelType w:val="hybridMultilevel"/>
    <w:tmpl w:val="FF32C970"/>
    <w:lvl w:ilvl="0" w:tplc="8266071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25"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2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33"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41"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DB629E"/>
    <w:multiLevelType w:val="hybridMultilevel"/>
    <w:tmpl w:val="CAA0D512"/>
    <w:lvl w:ilvl="0" w:tplc="4A58A726">
      <w:start w:val="9"/>
      <w:numFmt w:val="bullet"/>
      <w:lvlText w:val="-"/>
      <w:lvlJc w:val="left"/>
      <w:pPr>
        <w:ind w:left="417" w:hanging="360"/>
      </w:pPr>
      <w:rPr>
        <w:rFonts w:ascii="Arial" w:eastAsia="Times New Roman" w:hAnsi="Arial" w:cs="Arial" w:hint="default"/>
      </w:rPr>
    </w:lvl>
    <w:lvl w:ilvl="1" w:tplc="40090003" w:tentative="1">
      <w:start w:val="1"/>
      <w:numFmt w:val="bullet"/>
      <w:lvlText w:val="o"/>
      <w:lvlJc w:val="left"/>
      <w:pPr>
        <w:ind w:left="1137" w:hanging="360"/>
      </w:pPr>
      <w:rPr>
        <w:rFonts w:ascii="Courier New" w:hAnsi="Courier New" w:cs="Courier New" w:hint="default"/>
      </w:rPr>
    </w:lvl>
    <w:lvl w:ilvl="2" w:tplc="40090005" w:tentative="1">
      <w:start w:val="1"/>
      <w:numFmt w:val="bullet"/>
      <w:lvlText w:val=""/>
      <w:lvlJc w:val="left"/>
      <w:pPr>
        <w:ind w:left="1857" w:hanging="360"/>
      </w:pPr>
      <w:rPr>
        <w:rFonts w:ascii="Wingdings" w:hAnsi="Wingdings" w:hint="default"/>
      </w:rPr>
    </w:lvl>
    <w:lvl w:ilvl="3" w:tplc="40090001" w:tentative="1">
      <w:start w:val="1"/>
      <w:numFmt w:val="bullet"/>
      <w:lvlText w:val=""/>
      <w:lvlJc w:val="left"/>
      <w:pPr>
        <w:ind w:left="2577" w:hanging="360"/>
      </w:pPr>
      <w:rPr>
        <w:rFonts w:ascii="Symbol" w:hAnsi="Symbol" w:hint="default"/>
      </w:rPr>
    </w:lvl>
    <w:lvl w:ilvl="4" w:tplc="40090003" w:tentative="1">
      <w:start w:val="1"/>
      <w:numFmt w:val="bullet"/>
      <w:lvlText w:val="o"/>
      <w:lvlJc w:val="left"/>
      <w:pPr>
        <w:ind w:left="3297" w:hanging="360"/>
      </w:pPr>
      <w:rPr>
        <w:rFonts w:ascii="Courier New" w:hAnsi="Courier New" w:cs="Courier New" w:hint="default"/>
      </w:rPr>
    </w:lvl>
    <w:lvl w:ilvl="5" w:tplc="40090005" w:tentative="1">
      <w:start w:val="1"/>
      <w:numFmt w:val="bullet"/>
      <w:lvlText w:val=""/>
      <w:lvlJc w:val="left"/>
      <w:pPr>
        <w:ind w:left="4017" w:hanging="360"/>
      </w:pPr>
      <w:rPr>
        <w:rFonts w:ascii="Wingdings" w:hAnsi="Wingdings" w:hint="default"/>
      </w:rPr>
    </w:lvl>
    <w:lvl w:ilvl="6" w:tplc="40090001" w:tentative="1">
      <w:start w:val="1"/>
      <w:numFmt w:val="bullet"/>
      <w:lvlText w:val=""/>
      <w:lvlJc w:val="left"/>
      <w:pPr>
        <w:ind w:left="4737" w:hanging="360"/>
      </w:pPr>
      <w:rPr>
        <w:rFonts w:ascii="Symbol" w:hAnsi="Symbol" w:hint="default"/>
      </w:rPr>
    </w:lvl>
    <w:lvl w:ilvl="7" w:tplc="40090003" w:tentative="1">
      <w:start w:val="1"/>
      <w:numFmt w:val="bullet"/>
      <w:lvlText w:val="o"/>
      <w:lvlJc w:val="left"/>
      <w:pPr>
        <w:ind w:left="5457" w:hanging="360"/>
      </w:pPr>
      <w:rPr>
        <w:rFonts w:ascii="Courier New" w:hAnsi="Courier New" w:cs="Courier New" w:hint="default"/>
      </w:rPr>
    </w:lvl>
    <w:lvl w:ilvl="8" w:tplc="40090005" w:tentative="1">
      <w:start w:val="1"/>
      <w:numFmt w:val="bullet"/>
      <w:lvlText w:val=""/>
      <w:lvlJc w:val="left"/>
      <w:pPr>
        <w:ind w:left="6177" w:hanging="360"/>
      </w:pPr>
      <w:rPr>
        <w:rFonts w:ascii="Wingdings" w:hAnsi="Wingdings" w:hint="default"/>
      </w:r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45"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8"/>
  </w:num>
  <w:num w:numId="3">
    <w:abstractNumId w:val="44"/>
  </w:num>
  <w:num w:numId="4">
    <w:abstractNumId w:val="30"/>
  </w:num>
  <w:num w:numId="5">
    <w:abstractNumId w:val="19"/>
  </w:num>
  <w:num w:numId="6">
    <w:abstractNumId w:val="41"/>
  </w:num>
  <w:num w:numId="7">
    <w:abstractNumId w:val="37"/>
  </w:num>
  <w:num w:numId="8">
    <w:abstractNumId w:val="6"/>
  </w:num>
  <w:num w:numId="9">
    <w:abstractNumId w:val="25"/>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17"/>
  </w:num>
  <w:num w:numId="12">
    <w:abstractNumId w:val="45"/>
  </w:num>
  <w:num w:numId="13">
    <w:abstractNumId w:val="24"/>
  </w:num>
  <w:num w:numId="14">
    <w:abstractNumId w:val="28"/>
  </w:num>
  <w:num w:numId="15">
    <w:abstractNumId w:val="29"/>
  </w:num>
  <w:num w:numId="16">
    <w:abstractNumId w:val="2"/>
  </w:num>
  <w:num w:numId="17">
    <w:abstractNumId w:val="1"/>
  </w:num>
  <w:num w:numId="18">
    <w:abstractNumId w:val="0"/>
  </w:num>
  <w:num w:numId="19">
    <w:abstractNumId w:val="11"/>
  </w:num>
  <w:num w:numId="20">
    <w:abstractNumId w:val="18"/>
  </w:num>
  <w:num w:numId="21">
    <w:abstractNumId w:val="26"/>
  </w:num>
  <w:num w:numId="22">
    <w:abstractNumId w:val="10"/>
  </w:num>
  <w:num w:numId="23">
    <w:abstractNumId w:val="20"/>
  </w:num>
  <w:num w:numId="24">
    <w:abstractNumId w:val="43"/>
  </w:num>
  <w:num w:numId="25">
    <w:abstractNumId w:val="27"/>
  </w:num>
  <w:num w:numId="26">
    <w:abstractNumId w:val="36"/>
  </w:num>
  <w:num w:numId="27">
    <w:abstractNumId w:val="40"/>
  </w:num>
  <w:num w:numId="28">
    <w:abstractNumId w:val="39"/>
  </w:num>
  <w:num w:numId="29">
    <w:abstractNumId w:val="34"/>
  </w:num>
  <w:num w:numId="30">
    <w:abstractNumId w:val="33"/>
  </w:num>
  <w:num w:numId="31">
    <w:abstractNumId w:val="16"/>
  </w:num>
  <w:num w:numId="32">
    <w:abstractNumId w:val="12"/>
  </w:num>
  <w:num w:numId="33">
    <w:abstractNumId w:val="32"/>
  </w:num>
  <w:num w:numId="34">
    <w:abstractNumId w:val="15"/>
  </w:num>
  <w:num w:numId="35">
    <w:abstractNumId w:val="23"/>
  </w:num>
  <w:num w:numId="36">
    <w:abstractNumId w:val="7"/>
  </w:num>
  <w:num w:numId="37">
    <w:abstractNumId w:val="9"/>
  </w:num>
  <w:num w:numId="38">
    <w:abstractNumId w:val="38"/>
  </w:num>
  <w:num w:numId="39">
    <w:abstractNumId w:val="14"/>
  </w:num>
  <w:num w:numId="40">
    <w:abstractNumId w:val="35"/>
  </w:num>
  <w:num w:numId="41">
    <w:abstractNumId w:val="4"/>
  </w:num>
  <w:num w:numId="42">
    <w:abstractNumId w:val="22"/>
  </w:num>
  <w:num w:numId="43">
    <w:abstractNumId w:val="13"/>
  </w:num>
  <w:num w:numId="44">
    <w:abstractNumId w:val="21"/>
  </w:num>
  <w:num w:numId="45">
    <w:abstractNumId w:val="5"/>
  </w:num>
  <w:num w:numId="46">
    <w:abstractNumId w:val="31"/>
  </w:num>
  <w:num w:numId="47">
    <w:abstractNumId w:val="4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es-ES" w:vendorID="64" w:dllVersion="0" w:nlCheck="1" w:checkStyle="1"/>
  <w:activeWritingStyle w:appName="MSWord" w:lang="de-DE" w:vendorID="64" w:dllVersion="0" w:nlCheck="1" w:checkStyle="1"/>
  <w:activeWritingStyle w:appName="MSWord" w:lang="fr-FR"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2369"/>
    <w:rsid w:val="00033758"/>
    <w:rsid w:val="00034D13"/>
    <w:rsid w:val="00046487"/>
    <w:rsid w:val="0005055A"/>
    <w:rsid w:val="00050931"/>
    <w:rsid w:val="00055C17"/>
    <w:rsid w:val="00056747"/>
    <w:rsid w:val="0005737F"/>
    <w:rsid w:val="00061146"/>
    <w:rsid w:val="00063259"/>
    <w:rsid w:val="00065F54"/>
    <w:rsid w:val="0006798C"/>
    <w:rsid w:val="0007150D"/>
    <w:rsid w:val="0007385F"/>
    <w:rsid w:val="00075079"/>
    <w:rsid w:val="000769D9"/>
    <w:rsid w:val="00081CEF"/>
    <w:rsid w:val="00082852"/>
    <w:rsid w:val="00083BE6"/>
    <w:rsid w:val="00083F3D"/>
    <w:rsid w:val="00084964"/>
    <w:rsid w:val="00086BF1"/>
    <w:rsid w:val="00092129"/>
    <w:rsid w:val="00096672"/>
    <w:rsid w:val="000A1280"/>
    <w:rsid w:val="000A37CC"/>
    <w:rsid w:val="000A6394"/>
    <w:rsid w:val="000B258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3475"/>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6E8"/>
    <w:rsid w:val="000F3E41"/>
    <w:rsid w:val="000F55A8"/>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1FB1"/>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C6BC0"/>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1F6366"/>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16F8F"/>
    <w:rsid w:val="00220C2A"/>
    <w:rsid w:val="00221044"/>
    <w:rsid w:val="0022184B"/>
    <w:rsid w:val="002245A9"/>
    <w:rsid w:val="00225290"/>
    <w:rsid w:val="002338EB"/>
    <w:rsid w:val="00233E25"/>
    <w:rsid w:val="002413BD"/>
    <w:rsid w:val="002457EE"/>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689"/>
    <w:rsid w:val="002B0AC8"/>
    <w:rsid w:val="002B4285"/>
    <w:rsid w:val="002B4900"/>
    <w:rsid w:val="002B5741"/>
    <w:rsid w:val="002B61A1"/>
    <w:rsid w:val="002C1ABC"/>
    <w:rsid w:val="002C208E"/>
    <w:rsid w:val="002C7756"/>
    <w:rsid w:val="002D0953"/>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336A"/>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900"/>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E0E"/>
    <w:rsid w:val="003D5FEC"/>
    <w:rsid w:val="003D6F00"/>
    <w:rsid w:val="003E11E3"/>
    <w:rsid w:val="003E1A36"/>
    <w:rsid w:val="003E4A81"/>
    <w:rsid w:val="003E5649"/>
    <w:rsid w:val="003E5F3E"/>
    <w:rsid w:val="003E6EDB"/>
    <w:rsid w:val="003F131E"/>
    <w:rsid w:val="003F299B"/>
    <w:rsid w:val="003F34D6"/>
    <w:rsid w:val="003F3B59"/>
    <w:rsid w:val="003F51DB"/>
    <w:rsid w:val="00400582"/>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27C54"/>
    <w:rsid w:val="00430ABA"/>
    <w:rsid w:val="00432F8A"/>
    <w:rsid w:val="004336CE"/>
    <w:rsid w:val="00434FF3"/>
    <w:rsid w:val="0043615D"/>
    <w:rsid w:val="00443431"/>
    <w:rsid w:val="004437BE"/>
    <w:rsid w:val="00443B85"/>
    <w:rsid w:val="00444D44"/>
    <w:rsid w:val="004475AF"/>
    <w:rsid w:val="004519A8"/>
    <w:rsid w:val="00457DD2"/>
    <w:rsid w:val="00460D85"/>
    <w:rsid w:val="00462530"/>
    <w:rsid w:val="004644AC"/>
    <w:rsid w:val="00464A78"/>
    <w:rsid w:val="00465F3C"/>
    <w:rsid w:val="004676D8"/>
    <w:rsid w:val="00471EF6"/>
    <w:rsid w:val="00475308"/>
    <w:rsid w:val="00476B5C"/>
    <w:rsid w:val="00480003"/>
    <w:rsid w:val="00482DB0"/>
    <w:rsid w:val="004835E3"/>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3FE"/>
    <w:rsid w:val="004B1CE0"/>
    <w:rsid w:val="004B1E5D"/>
    <w:rsid w:val="004B32F9"/>
    <w:rsid w:val="004B478B"/>
    <w:rsid w:val="004B54C8"/>
    <w:rsid w:val="004B5728"/>
    <w:rsid w:val="004B588C"/>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07DA9"/>
    <w:rsid w:val="005129D3"/>
    <w:rsid w:val="005129FE"/>
    <w:rsid w:val="00513D3B"/>
    <w:rsid w:val="005150B7"/>
    <w:rsid w:val="0051580D"/>
    <w:rsid w:val="00525992"/>
    <w:rsid w:val="00527284"/>
    <w:rsid w:val="005272FF"/>
    <w:rsid w:val="00527D63"/>
    <w:rsid w:val="005335F9"/>
    <w:rsid w:val="00533922"/>
    <w:rsid w:val="0053576D"/>
    <w:rsid w:val="00535F94"/>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CE2"/>
    <w:rsid w:val="00594E2E"/>
    <w:rsid w:val="0059640D"/>
    <w:rsid w:val="00597673"/>
    <w:rsid w:val="005A27B4"/>
    <w:rsid w:val="005A4080"/>
    <w:rsid w:val="005A76B4"/>
    <w:rsid w:val="005B06D9"/>
    <w:rsid w:val="005B154C"/>
    <w:rsid w:val="005B28F2"/>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346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05EF"/>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2AE1"/>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72B"/>
    <w:rsid w:val="006D2D1D"/>
    <w:rsid w:val="006D2F1D"/>
    <w:rsid w:val="006D4257"/>
    <w:rsid w:val="006D443B"/>
    <w:rsid w:val="006D52C4"/>
    <w:rsid w:val="006D54DA"/>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0D0A"/>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C601D"/>
    <w:rsid w:val="007D2BF7"/>
    <w:rsid w:val="007D3B5A"/>
    <w:rsid w:val="007D4E6C"/>
    <w:rsid w:val="007D5C15"/>
    <w:rsid w:val="007D6A07"/>
    <w:rsid w:val="007E18F3"/>
    <w:rsid w:val="007E28FF"/>
    <w:rsid w:val="007E4C7B"/>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36115"/>
    <w:rsid w:val="00840560"/>
    <w:rsid w:val="008408A4"/>
    <w:rsid w:val="00841E67"/>
    <w:rsid w:val="008448E3"/>
    <w:rsid w:val="008456F6"/>
    <w:rsid w:val="008473C5"/>
    <w:rsid w:val="008503EC"/>
    <w:rsid w:val="0085326E"/>
    <w:rsid w:val="0085482C"/>
    <w:rsid w:val="00854DCB"/>
    <w:rsid w:val="00855E57"/>
    <w:rsid w:val="00857A53"/>
    <w:rsid w:val="00860C0E"/>
    <w:rsid w:val="00860E02"/>
    <w:rsid w:val="008615E9"/>
    <w:rsid w:val="00861A7A"/>
    <w:rsid w:val="00862456"/>
    <w:rsid w:val="008626E7"/>
    <w:rsid w:val="00863F36"/>
    <w:rsid w:val="0086560A"/>
    <w:rsid w:val="00866E0E"/>
    <w:rsid w:val="00867393"/>
    <w:rsid w:val="00870B68"/>
    <w:rsid w:val="00870EE7"/>
    <w:rsid w:val="00871219"/>
    <w:rsid w:val="008717D0"/>
    <w:rsid w:val="00871BA2"/>
    <w:rsid w:val="00871DF1"/>
    <w:rsid w:val="00872A7F"/>
    <w:rsid w:val="008730AF"/>
    <w:rsid w:val="00873144"/>
    <w:rsid w:val="00873198"/>
    <w:rsid w:val="0087370C"/>
    <w:rsid w:val="008747AF"/>
    <w:rsid w:val="00875FFE"/>
    <w:rsid w:val="00885E2A"/>
    <w:rsid w:val="008866F4"/>
    <w:rsid w:val="00886933"/>
    <w:rsid w:val="00887225"/>
    <w:rsid w:val="00887261"/>
    <w:rsid w:val="0089078F"/>
    <w:rsid w:val="008925F7"/>
    <w:rsid w:val="0089304C"/>
    <w:rsid w:val="0089540A"/>
    <w:rsid w:val="0089685A"/>
    <w:rsid w:val="008973A5"/>
    <w:rsid w:val="008A2804"/>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2AD3"/>
    <w:rsid w:val="008C36D2"/>
    <w:rsid w:val="008C4B4F"/>
    <w:rsid w:val="008C660A"/>
    <w:rsid w:val="008C6693"/>
    <w:rsid w:val="008C6897"/>
    <w:rsid w:val="008D12BC"/>
    <w:rsid w:val="008D1479"/>
    <w:rsid w:val="008D6FFC"/>
    <w:rsid w:val="008E0F68"/>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17932"/>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1C7C"/>
    <w:rsid w:val="00954CDF"/>
    <w:rsid w:val="009555C2"/>
    <w:rsid w:val="00956506"/>
    <w:rsid w:val="00957731"/>
    <w:rsid w:val="009627B0"/>
    <w:rsid w:val="00964EF4"/>
    <w:rsid w:val="009651AF"/>
    <w:rsid w:val="00966418"/>
    <w:rsid w:val="00972E79"/>
    <w:rsid w:val="0097334D"/>
    <w:rsid w:val="00974D9C"/>
    <w:rsid w:val="0097576A"/>
    <w:rsid w:val="00975B90"/>
    <w:rsid w:val="00976A0A"/>
    <w:rsid w:val="00976E8A"/>
    <w:rsid w:val="009777D9"/>
    <w:rsid w:val="009809F9"/>
    <w:rsid w:val="00981DC2"/>
    <w:rsid w:val="00982F00"/>
    <w:rsid w:val="009877CD"/>
    <w:rsid w:val="00990E4C"/>
    <w:rsid w:val="00991B88"/>
    <w:rsid w:val="009930C8"/>
    <w:rsid w:val="0099370C"/>
    <w:rsid w:val="00995EB0"/>
    <w:rsid w:val="00996BDA"/>
    <w:rsid w:val="009A1153"/>
    <w:rsid w:val="009A3FB2"/>
    <w:rsid w:val="009A4717"/>
    <w:rsid w:val="009A579D"/>
    <w:rsid w:val="009A5992"/>
    <w:rsid w:val="009A76CC"/>
    <w:rsid w:val="009B08BD"/>
    <w:rsid w:val="009B0A4A"/>
    <w:rsid w:val="009B0A72"/>
    <w:rsid w:val="009B7262"/>
    <w:rsid w:val="009C0B25"/>
    <w:rsid w:val="009C57DC"/>
    <w:rsid w:val="009C6019"/>
    <w:rsid w:val="009C68D3"/>
    <w:rsid w:val="009C6A9B"/>
    <w:rsid w:val="009C7106"/>
    <w:rsid w:val="009C7774"/>
    <w:rsid w:val="009C7E2E"/>
    <w:rsid w:val="009D0065"/>
    <w:rsid w:val="009D05B7"/>
    <w:rsid w:val="009D21F3"/>
    <w:rsid w:val="009D248A"/>
    <w:rsid w:val="009D2CDD"/>
    <w:rsid w:val="009E1097"/>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84E5E"/>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573B"/>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4833"/>
    <w:rsid w:val="00B2520C"/>
    <w:rsid w:val="00B258BB"/>
    <w:rsid w:val="00B27978"/>
    <w:rsid w:val="00B3177D"/>
    <w:rsid w:val="00B31A62"/>
    <w:rsid w:val="00B34696"/>
    <w:rsid w:val="00B3502F"/>
    <w:rsid w:val="00B35BF3"/>
    <w:rsid w:val="00B42D76"/>
    <w:rsid w:val="00B43E94"/>
    <w:rsid w:val="00B47531"/>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10AE"/>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1AF"/>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3725"/>
    <w:rsid w:val="00CB4292"/>
    <w:rsid w:val="00CB6DA8"/>
    <w:rsid w:val="00CB75EF"/>
    <w:rsid w:val="00CC2349"/>
    <w:rsid w:val="00CC5026"/>
    <w:rsid w:val="00CC5313"/>
    <w:rsid w:val="00CC6B8E"/>
    <w:rsid w:val="00CD27C5"/>
    <w:rsid w:val="00CD3009"/>
    <w:rsid w:val="00CD4D54"/>
    <w:rsid w:val="00CD4EBB"/>
    <w:rsid w:val="00CD5F4D"/>
    <w:rsid w:val="00CD66BF"/>
    <w:rsid w:val="00CD68C2"/>
    <w:rsid w:val="00CD7360"/>
    <w:rsid w:val="00CD7A88"/>
    <w:rsid w:val="00CE110F"/>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0D0D"/>
    <w:rsid w:val="00D511C3"/>
    <w:rsid w:val="00D51949"/>
    <w:rsid w:val="00D52680"/>
    <w:rsid w:val="00D55453"/>
    <w:rsid w:val="00D56381"/>
    <w:rsid w:val="00D56ACC"/>
    <w:rsid w:val="00D60200"/>
    <w:rsid w:val="00D63540"/>
    <w:rsid w:val="00D65BA2"/>
    <w:rsid w:val="00D66709"/>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50"/>
    <w:rsid w:val="00DB04DA"/>
    <w:rsid w:val="00DB352F"/>
    <w:rsid w:val="00DB691F"/>
    <w:rsid w:val="00DC0520"/>
    <w:rsid w:val="00DC157E"/>
    <w:rsid w:val="00DC38DD"/>
    <w:rsid w:val="00DC3DA8"/>
    <w:rsid w:val="00DC58DB"/>
    <w:rsid w:val="00DC7198"/>
    <w:rsid w:val="00DD0933"/>
    <w:rsid w:val="00DD2F85"/>
    <w:rsid w:val="00DD6E95"/>
    <w:rsid w:val="00DD7A65"/>
    <w:rsid w:val="00DE0D62"/>
    <w:rsid w:val="00DE0E4E"/>
    <w:rsid w:val="00DE288B"/>
    <w:rsid w:val="00DE2FC2"/>
    <w:rsid w:val="00DE34CF"/>
    <w:rsid w:val="00DE5BA8"/>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A9B"/>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0BD"/>
    <w:rsid w:val="00EB31F6"/>
    <w:rsid w:val="00EB323A"/>
    <w:rsid w:val="00EB3C46"/>
    <w:rsid w:val="00EB5FD5"/>
    <w:rsid w:val="00EB60BD"/>
    <w:rsid w:val="00EB6E06"/>
    <w:rsid w:val="00EB6ECE"/>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07E35"/>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58DA"/>
    <w:rsid w:val="00F66B8E"/>
    <w:rsid w:val="00F66D73"/>
    <w:rsid w:val="00F70038"/>
    <w:rsid w:val="00F702DE"/>
    <w:rsid w:val="00F705D9"/>
    <w:rsid w:val="00F70901"/>
    <w:rsid w:val="00F71BBC"/>
    <w:rsid w:val="00F721FB"/>
    <w:rsid w:val="00F7583E"/>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1052"/>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0">
    <w:name w:val="Char Char1"/>
    <w:basedOn w:val="Normal"/>
    <w:semiHidden/>
    <w:rsid w:val="007C601D"/>
    <w:pPr>
      <w:spacing w:after="160" w:line="240" w:lineRule="exact"/>
    </w:pPr>
    <w:rPr>
      <w:rFonts w:ascii="Arial" w:eastAsia="Batang" w:hAnsi="Arial"/>
      <w:szCs w:val="22"/>
      <w:lang w:val="en-US"/>
    </w:rPr>
  </w:style>
  <w:style w:type="paragraph" w:customStyle="1" w:styleId="Normal0">
    <w:name w:val="Normal_"/>
    <w:basedOn w:val="Normal"/>
    <w:semiHidden/>
    <w:rsid w:val="007C601D"/>
    <w:pPr>
      <w:spacing w:after="160" w:line="240" w:lineRule="exact"/>
    </w:pPr>
    <w:rPr>
      <w:rFonts w:ascii="Arial" w:eastAsia="SimSun" w:hAnsi="Arial" w:cs="Arial"/>
      <w:lang w:val="en-US"/>
    </w:rPr>
  </w:style>
  <w:style w:type="paragraph" w:customStyle="1" w:styleId="H3">
    <w:name w:val="H3"/>
    <w:basedOn w:val="Normal"/>
    <w:rsid w:val="000D3475"/>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 w:type="paragraph" w:styleId="ListParagraph">
    <w:name w:val="List Paragraph"/>
    <w:basedOn w:val="Normal"/>
    <w:uiPriority w:val="34"/>
    <w:qFormat/>
    <w:rsid w:val="008C2AD3"/>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97FC1-232A-4761-8FAE-C0999BD1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4097</Words>
  <Characters>25817</Characters>
  <Application>Microsoft Office Word</Application>
  <DocSecurity>0</DocSecurity>
  <Lines>215</Lines>
  <Paragraphs>59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2017-02-08T14:34:00Z</dcterms:created>
  <dcterms:modified xsi:type="dcterms:W3CDTF">2017-02-08T14:34:00Z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